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6CC7AC4D" w:rsidR="001A7AAF" w:rsidRDefault="001A7AAF" w:rsidP="001A7AAF">
      <w:pPr>
        <w:pStyle w:val="CRCoverPage"/>
        <w:tabs>
          <w:tab w:val="right" w:pos="9639"/>
        </w:tabs>
        <w:spacing w:after="0"/>
        <w:rPr>
          <w:b/>
          <w:i/>
          <w:noProof/>
          <w:sz w:val="28"/>
        </w:rPr>
      </w:pPr>
      <w:r>
        <w:rPr>
          <w:b/>
          <w:noProof/>
          <w:sz w:val="24"/>
        </w:rPr>
        <w:t>3GPP TSG-SA WG2 Meeting #14</w:t>
      </w:r>
      <w:r w:rsidR="009F5610">
        <w:rPr>
          <w:b/>
          <w:noProof/>
          <w:sz w:val="24"/>
        </w:rPr>
        <w:t>4</w:t>
      </w:r>
      <w:r>
        <w:rPr>
          <w:b/>
          <w:noProof/>
          <w:sz w:val="24"/>
        </w:rPr>
        <w:t>E</w:t>
      </w:r>
      <w:r>
        <w:rPr>
          <w:b/>
          <w:i/>
          <w:noProof/>
          <w:sz w:val="28"/>
        </w:rPr>
        <w:tab/>
        <w:t>S2-210</w:t>
      </w:r>
      <w:r w:rsidR="009F5610">
        <w:rPr>
          <w:b/>
          <w:i/>
          <w:noProof/>
          <w:sz w:val="28"/>
        </w:rPr>
        <w:t>2936</w:t>
      </w:r>
    </w:p>
    <w:p w14:paraId="192CE6BC" w14:textId="7D3EC24F" w:rsidR="001E41F3" w:rsidRDefault="009F5610" w:rsidP="001A7AAF">
      <w:pPr>
        <w:pStyle w:val="CRCoverPage"/>
        <w:outlineLvl w:val="0"/>
        <w:rPr>
          <w:b/>
          <w:noProof/>
          <w:sz w:val="24"/>
        </w:rPr>
      </w:pPr>
      <w:r>
        <w:rPr>
          <w:b/>
          <w:noProof/>
          <w:sz w:val="24"/>
        </w:rPr>
        <w:t>12</w:t>
      </w:r>
      <w:r w:rsidR="001A7AAF">
        <w:rPr>
          <w:b/>
          <w:noProof/>
          <w:sz w:val="24"/>
        </w:rPr>
        <w:t xml:space="preserve"> </w:t>
      </w:r>
      <w:r>
        <w:rPr>
          <w:b/>
          <w:noProof/>
          <w:sz w:val="24"/>
        </w:rPr>
        <w:t>April</w:t>
      </w:r>
      <w:r w:rsidR="001A7AAF">
        <w:rPr>
          <w:b/>
          <w:noProof/>
          <w:sz w:val="24"/>
        </w:rPr>
        <w:t xml:space="preserve"> – </w:t>
      </w:r>
      <w:r>
        <w:rPr>
          <w:b/>
          <w:noProof/>
          <w:sz w:val="24"/>
        </w:rPr>
        <w:t>16</w:t>
      </w:r>
      <w:r w:rsidR="001A7AAF">
        <w:rPr>
          <w:b/>
          <w:noProof/>
          <w:sz w:val="24"/>
        </w:rPr>
        <w:t xml:space="preserve"> </w:t>
      </w:r>
      <w:r>
        <w:rPr>
          <w:b/>
          <w:noProof/>
          <w:sz w:val="24"/>
        </w:rPr>
        <w:t>April</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9BF1E5" w:rsidR="001E41F3" w:rsidRPr="000E679C" w:rsidRDefault="000E679C" w:rsidP="00827F70">
            <w:pPr>
              <w:pStyle w:val="CRCoverPage"/>
              <w:spacing w:after="0"/>
              <w:jc w:val="center"/>
              <w:rPr>
                <w:b/>
                <w:bCs/>
                <w:noProof/>
                <w:sz w:val="28"/>
                <w:szCs w:val="28"/>
              </w:rPr>
            </w:pPr>
            <w:r w:rsidRPr="000E679C">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5C4BE43E" w:rsidR="001E41F3" w:rsidRPr="00827F70" w:rsidRDefault="00D55136" w:rsidP="00827F70">
            <w:pPr>
              <w:pStyle w:val="CRCoverPage"/>
              <w:spacing w:after="0"/>
              <w:jc w:val="center"/>
              <w:rPr>
                <w:b/>
                <w:bCs/>
                <w:noProof/>
              </w:rPr>
            </w:pPr>
            <w:r>
              <w:rPr>
                <w:b/>
                <w:bCs/>
                <w:noProof/>
                <w:sz w:val="28"/>
                <w:szCs w:val="28"/>
              </w:rPr>
              <w:t>xxxx</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62FEEA41" w:rsidR="001E41F3" w:rsidRPr="009F0D30" w:rsidRDefault="009F0D30">
            <w:pPr>
              <w:pStyle w:val="CRCoverPage"/>
              <w:spacing w:after="0"/>
              <w:jc w:val="center"/>
              <w:rPr>
                <w:b/>
                <w:bCs/>
                <w:noProof/>
                <w:sz w:val="28"/>
              </w:rPr>
            </w:pPr>
            <w:r w:rsidRPr="009F0D30">
              <w:rPr>
                <w:b/>
                <w:bCs/>
                <w:sz w:val="28"/>
                <w:szCs w:val="28"/>
              </w:rPr>
              <w:t>1</w:t>
            </w:r>
            <w:r w:rsidR="00B70C9D">
              <w:rPr>
                <w:b/>
                <w:bCs/>
                <w:sz w:val="28"/>
                <w:szCs w:val="28"/>
              </w:rPr>
              <w:t>7</w:t>
            </w:r>
            <w:r w:rsidRPr="009F0D30">
              <w:rPr>
                <w:b/>
                <w:bCs/>
                <w:sz w:val="28"/>
                <w:szCs w:val="28"/>
              </w:rPr>
              <w:t>.</w:t>
            </w:r>
            <w:r w:rsidR="00B70C9D">
              <w:rPr>
                <w:b/>
                <w:bCs/>
                <w:sz w:val="28"/>
                <w:szCs w:val="28"/>
              </w:rPr>
              <w:t>0</w:t>
            </w:r>
            <w:r w:rsidR="000A0F6E">
              <w:rPr>
                <w:b/>
                <w:bCs/>
                <w:sz w:val="28"/>
                <w:szCs w:val="28"/>
              </w:rPr>
              <w:t>.</w:t>
            </w:r>
            <w:r w:rsidR="00B70C9D">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D94EFD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BD04F79" w:rsidR="00827F70" w:rsidRDefault="00B70C9D" w:rsidP="00827F70">
            <w:pPr>
              <w:pStyle w:val="CRCoverPage"/>
              <w:spacing w:after="0"/>
              <w:ind w:left="100"/>
            </w:pPr>
            <w:r>
              <w:t xml:space="preserve">New 5QI for satellite backhaul </w:t>
            </w:r>
            <w:r w:rsidR="00F522A9">
              <w:t>and</w:t>
            </w:r>
            <w:r>
              <w:t xml:space="preserve">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A7DEB2A" w:rsidR="001E41F3" w:rsidRDefault="000E679C">
            <w:pPr>
              <w:pStyle w:val="CRCoverPage"/>
              <w:spacing w:after="0"/>
              <w:ind w:left="100"/>
              <w:rPr>
                <w:noProof/>
              </w:rPr>
            </w:pPr>
            <w:r>
              <w:t>TNO</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68F8ACF1" w:rsidR="001E41F3" w:rsidRDefault="00827F70" w:rsidP="00547111">
            <w:pPr>
              <w:pStyle w:val="CRCoverPage"/>
              <w:spacing w:after="0"/>
              <w:ind w:left="100"/>
              <w:rPr>
                <w:noProof/>
              </w:rPr>
            </w:pPr>
            <w:r>
              <w:t>SA</w:t>
            </w:r>
            <w:r w:rsidR="000E679C">
              <w:t>2</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A66026" w:rsidR="001E41F3" w:rsidRDefault="000A0F6E">
            <w:pPr>
              <w:pStyle w:val="CRCoverPage"/>
              <w:spacing w:after="0"/>
              <w:ind w:left="100"/>
              <w:rPr>
                <w:noProof/>
              </w:rPr>
            </w:pPr>
            <w:r>
              <w:t>2021-0</w:t>
            </w:r>
            <w:r w:rsidR="00B70C9D">
              <w:t>4</w:t>
            </w:r>
            <w:r>
              <w:t>-</w:t>
            </w:r>
            <w:r w:rsidR="00B70C9D">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A413B" w14:textId="12F56838" w:rsidR="004113C3" w:rsidRDefault="00285570" w:rsidP="00AE33B9">
            <w:pPr>
              <w:pStyle w:val="CRCoverPage"/>
              <w:spacing w:after="0"/>
              <w:ind w:left="100"/>
            </w:pPr>
            <w:r>
              <w:t xml:space="preserve">The cases when a satellite is used to provision 5G access or backhaul might result in latencies larger than typical delays in terrestrial networks. This topic is being discussed within SA2 5GSAT_ARCH. S2-2100815 proposed the introduction of a new standardized 5QI </w:t>
            </w:r>
            <w:r w:rsidR="00457FC1">
              <w:t xml:space="preserve">to support </w:t>
            </w:r>
            <w:r>
              <w:t>larger AN PDB for the scenarios where 5G access goes via a GEO satellite with the corresponding one-way latency of ~270</w:t>
            </w:r>
            <w:r w:rsidR="00687144">
              <w:t>.73</w:t>
            </w:r>
            <w:r>
              <w:t>ms</w:t>
            </w:r>
            <w:r w:rsidR="00457FC1">
              <w:t xml:space="preserve"> (see clause 4.2 in TR38.821)</w:t>
            </w:r>
            <w:r>
              <w:t xml:space="preserve">. The same CR also takes into account the </w:t>
            </w:r>
            <w:r w:rsidR="004113C3">
              <w:t xml:space="preserve">UL scheduling </w:t>
            </w:r>
            <w:r w:rsidR="00457FC1">
              <w:t xml:space="preserve">in the 5G AN </w:t>
            </w:r>
            <w:r w:rsidR="004113C3">
              <w:t xml:space="preserve">that results in the total delay </w:t>
            </w:r>
            <w:r w:rsidR="00687144">
              <w:t>going up to</w:t>
            </w:r>
            <w:r w:rsidR="004113C3">
              <w:t xml:space="preserve"> 3 x one-way delay over a GEO satellite (</w:t>
            </w:r>
            <w:r w:rsidR="00687144">
              <w:t>i.e. 3x270.73</w:t>
            </w:r>
            <w:r w:rsidR="004113C3">
              <w:t>~</w:t>
            </w:r>
            <w:r w:rsidR="00687144">
              <w:t>=</w:t>
            </w:r>
            <w:r w:rsidR="004113C3">
              <w:t>812ms)</w:t>
            </w:r>
            <w:r w:rsidR="00457FC1">
              <w:t xml:space="preserve">. Besides, </w:t>
            </w:r>
            <w:r w:rsidR="00457FC1">
              <w:t xml:space="preserve">S2-2100815 </w:t>
            </w:r>
            <w:r w:rsidR="00457FC1">
              <w:t xml:space="preserve">uses a typical value of </w:t>
            </w:r>
            <w:r w:rsidR="004113C3">
              <w:t xml:space="preserve">20ms </w:t>
            </w:r>
            <w:r w:rsidR="00457FC1">
              <w:t xml:space="preserve">as the </w:t>
            </w:r>
            <w:r w:rsidR="004113C3">
              <w:t>CN PDB. Note that this approach only addresses large latency in 5G access</w:t>
            </w:r>
            <w:r w:rsidR="00687144">
              <w:t xml:space="preserve"> over GEO satellite</w:t>
            </w:r>
            <w:r w:rsidR="004113C3">
              <w:t xml:space="preserve"> and does not cover possible (larger) latency that could arise in case of satellite backhaul.</w:t>
            </w:r>
          </w:p>
          <w:p w14:paraId="3C314F1E" w14:textId="55BB4055" w:rsidR="004113C3" w:rsidRDefault="004113C3" w:rsidP="00AE33B9">
            <w:pPr>
              <w:pStyle w:val="CRCoverPage"/>
              <w:spacing w:after="0"/>
              <w:ind w:left="100"/>
            </w:pPr>
          </w:p>
          <w:p w14:paraId="04A251E7" w14:textId="507008B1" w:rsidR="004113C3" w:rsidRDefault="004113C3" w:rsidP="00AE33B9">
            <w:pPr>
              <w:pStyle w:val="CRCoverPage"/>
              <w:spacing w:after="0"/>
              <w:ind w:left="100"/>
            </w:pPr>
            <w:r>
              <w:t xml:space="preserve">This </w:t>
            </w:r>
            <w:r w:rsidR="00457FC1">
              <w:t xml:space="preserve">CR </w:t>
            </w:r>
            <w:r>
              <w:t xml:space="preserve">proposes a new standardized 5QI </w:t>
            </w:r>
            <w:r w:rsidR="00C72828">
              <w:t>for non</w:t>
            </w:r>
            <w:r w:rsidR="00687144">
              <w:t>-</w:t>
            </w:r>
            <w:r w:rsidR="00C72828">
              <w:t xml:space="preserve">GBR </w:t>
            </w:r>
            <w:r w:rsidR="00457FC1">
              <w:t xml:space="preserve">resource type </w:t>
            </w:r>
            <w:r>
              <w:t>that could be used for both 5G access over (GEO) satellite as well as for 5G backhauling over (GEO) satellite.</w:t>
            </w:r>
            <w:r w:rsidR="00457FC1">
              <w:t xml:space="preserve"> To accomplish this the concept of ‘dynamic CN PDB’ should also be used.</w:t>
            </w:r>
          </w:p>
          <w:p w14:paraId="699C79D8" w14:textId="77777777" w:rsidR="004113C3" w:rsidRDefault="004113C3" w:rsidP="00AE33B9">
            <w:pPr>
              <w:pStyle w:val="CRCoverPage"/>
              <w:spacing w:after="0"/>
              <w:ind w:left="100"/>
            </w:pPr>
          </w:p>
          <w:p w14:paraId="3268B573" w14:textId="6CB1A984" w:rsidR="00DC22A9" w:rsidRDefault="00DC22A9" w:rsidP="00AE33B9">
            <w:pPr>
              <w:pStyle w:val="CRCoverPage"/>
              <w:spacing w:after="0"/>
              <w:ind w:left="100"/>
            </w:pPr>
            <w:r>
              <w:t xml:space="preserve">The idea is to specify a new 5QI with the following </w:t>
            </w:r>
            <w:r w:rsidR="00C72828">
              <w:t>features</w:t>
            </w:r>
            <w:r>
              <w:t>:</w:t>
            </w:r>
          </w:p>
          <w:p w14:paraId="4C1C4CCE" w14:textId="619C3595" w:rsidR="006B1A95" w:rsidRDefault="00833345" w:rsidP="00DC22A9">
            <w:pPr>
              <w:pStyle w:val="CRCoverPage"/>
              <w:numPr>
                <w:ilvl w:val="0"/>
                <w:numId w:val="1"/>
              </w:numPr>
              <w:spacing w:after="0"/>
            </w:pPr>
            <w:r>
              <w:t xml:space="preserve">As discussed in </w:t>
            </w:r>
            <w:r>
              <w:t xml:space="preserve">S2-2100815 </w:t>
            </w:r>
            <w:r w:rsidR="00DC22A9">
              <w:t xml:space="preserve">AN PDB </w:t>
            </w:r>
            <w:r>
              <w:t xml:space="preserve">should equal 3 x one-way delay over GEO satellite link that corresponds to 3 x 270.73ms ~= 812ms. This applies to cases in which 5G access is provisioned over </w:t>
            </w:r>
            <w:r w:rsidR="00D73B0C">
              <w:t>(</w:t>
            </w:r>
            <w:r w:rsidR="006B1A95">
              <w:t>GEO</w:t>
            </w:r>
            <w:r w:rsidR="00D73B0C">
              <w:t>)</w:t>
            </w:r>
            <w:r w:rsidR="006B1A95">
              <w:t xml:space="preserve"> satellite links.</w:t>
            </w:r>
            <w:r>
              <w:t xml:space="preserve"> </w:t>
            </w:r>
            <w:r w:rsidR="006B1A95">
              <w:t>In addition, c</w:t>
            </w:r>
            <w:r>
              <w:t xml:space="preserve">onsidering a ‘typical’ terrestrial CN PDB of 20ms the overall PDB </w:t>
            </w:r>
            <w:r w:rsidR="006B1A95">
              <w:t>needs to be</w:t>
            </w:r>
            <w:r>
              <w:t xml:space="preserve"> equal to </w:t>
            </w:r>
            <w:r w:rsidR="00457FC1">
              <w:t xml:space="preserve">PDB = 812ms+20ms = </w:t>
            </w:r>
            <w:r>
              <w:t xml:space="preserve">832ms to support </w:t>
            </w:r>
            <w:r w:rsidR="00DC22A9">
              <w:t xml:space="preserve">Video (Buffered Streaming) TCP-based </w:t>
            </w:r>
            <w:r w:rsidR="00457FC1">
              <w:t xml:space="preserve">services </w:t>
            </w:r>
            <w:r w:rsidR="00DC22A9">
              <w:t xml:space="preserve">(e.g. www, e-mail, chat, ftp, p2p file sharing, progressive video, etc.). </w:t>
            </w:r>
          </w:p>
          <w:p w14:paraId="1411D889" w14:textId="54890551" w:rsidR="00C72828" w:rsidRDefault="00DC22A9" w:rsidP="00DC22A9">
            <w:pPr>
              <w:pStyle w:val="CRCoverPage"/>
              <w:numPr>
                <w:ilvl w:val="0"/>
                <w:numId w:val="1"/>
              </w:numPr>
              <w:spacing w:after="0"/>
            </w:pPr>
            <w:r>
              <w:t xml:space="preserve">In case </w:t>
            </w:r>
            <w:r w:rsidR="006B1A95">
              <w:t>5G access is provisioned over a terrestrial link</w:t>
            </w:r>
            <w:r>
              <w:t xml:space="preserve"> </w:t>
            </w:r>
            <w:r w:rsidR="006B1A95">
              <w:t xml:space="preserve">the AN PDB should be 280ms in order to support </w:t>
            </w:r>
            <w:r w:rsidR="006B1A95">
              <w:t>Video (Buffered Streaming) TCP-based</w:t>
            </w:r>
            <w:r w:rsidR="006B1A95">
              <w:t xml:space="preserve"> services (as in the case of </w:t>
            </w:r>
            <w:r>
              <w:t xml:space="preserve">e.g. 5QI Value = </w:t>
            </w:r>
            <w:r w:rsidR="00C72828">
              <w:t>6 or 8</w:t>
            </w:r>
            <w:r w:rsidR="006B1A95">
              <w:t>)</w:t>
            </w:r>
            <w:r w:rsidR="00C72828">
              <w:t>.</w:t>
            </w:r>
            <w:r w:rsidR="006B1A95">
              <w:t xml:space="preserve"> In case the overall PDB is 832ms (as </w:t>
            </w:r>
            <w:r w:rsidR="00D73B0C">
              <w:t>assumed</w:t>
            </w:r>
            <w:r w:rsidR="006B1A95">
              <w:t xml:space="preserve"> in bullet 1)</w:t>
            </w:r>
            <w:r w:rsidR="00D73B0C">
              <w:t xml:space="preserve"> the CN PDB can be set to 832-280=552ms.</w:t>
            </w:r>
            <w:r w:rsidR="00C72828">
              <w:t xml:space="preserve">   </w:t>
            </w:r>
          </w:p>
          <w:p w14:paraId="52DBFF68" w14:textId="55607542" w:rsidR="00652AEB" w:rsidRDefault="00D73B0C" w:rsidP="00DC22A9">
            <w:pPr>
              <w:pStyle w:val="CRCoverPage"/>
              <w:numPr>
                <w:ilvl w:val="0"/>
                <w:numId w:val="1"/>
              </w:numPr>
              <w:spacing w:after="0"/>
            </w:pPr>
            <w:r>
              <w:lastRenderedPageBreak/>
              <w:t xml:space="preserve">The idea of the newly proposed 5QI is to exploit the same 5QI both for cases of 5G access over (GEO) satellite as well as </w:t>
            </w:r>
            <w:r w:rsidR="00652AEB">
              <w:t xml:space="preserve">for </w:t>
            </w:r>
            <w:r>
              <w:t xml:space="preserve">5G backhaul over (GEO) satellite. This goal could be achieved when 5QI has PDB=832ms and CN PDB=552ms and </w:t>
            </w:r>
            <w:r w:rsidR="00652AEB">
              <w:t xml:space="preserve">in addition </w:t>
            </w:r>
            <w:r>
              <w:t xml:space="preserve">there is a possibility to shift the excessive </w:t>
            </w:r>
            <w:r w:rsidR="00C72828">
              <w:t xml:space="preserve">CN PDB </w:t>
            </w:r>
            <w:r w:rsidR="00652AEB">
              <w:t xml:space="preserve">budget </w:t>
            </w:r>
            <w:r>
              <w:t xml:space="preserve">towards the 5G AN PDB. </w:t>
            </w:r>
            <w:r w:rsidR="00457FC1">
              <w:t xml:space="preserve">The concept of shifting the excessive PDB from the CN PDB to AN PDB </w:t>
            </w:r>
            <w:r>
              <w:t xml:space="preserve">is already standardized for GBR Delay-critical resource type and is referred to as </w:t>
            </w:r>
            <w:r w:rsidR="00652AEB">
              <w:t>the ‘</w:t>
            </w:r>
            <w:r>
              <w:t xml:space="preserve">dynamic </w:t>
            </w:r>
            <w:r w:rsidR="00652AEB">
              <w:t xml:space="preserve">CN </w:t>
            </w:r>
            <w:r>
              <w:t>PDB</w:t>
            </w:r>
            <w:r w:rsidR="00652AEB">
              <w:t>’</w:t>
            </w:r>
            <w:r>
              <w:t xml:space="preserve"> specified in 23.501 clause 5.7.3.4. </w:t>
            </w:r>
            <w:r w:rsidR="00652AEB">
              <w:t xml:space="preserve">The examples how the new 5QI </w:t>
            </w:r>
            <w:r w:rsidR="00457FC1">
              <w:t>could</w:t>
            </w:r>
            <w:r w:rsidR="00652AEB">
              <w:t xml:space="preserve"> </w:t>
            </w:r>
            <w:proofErr w:type="spellStart"/>
            <w:r w:rsidR="00652AEB">
              <w:t>used</w:t>
            </w:r>
            <w:proofErr w:type="spellEnd"/>
            <w:r w:rsidR="00652AEB">
              <w:t xml:space="preserve"> in combination with dynamic CN PDB is given as:</w:t>
            </w:r>
          </w:p>
          <w:p w14:paraId="34510C7D" w14:textId="02BE0B3C" w:rsidR="00652AEB" w:rsidRDefault="00652AEB" w:rsidP="00D73B0C">
            <w:pPr>
              <w:pStyle w:val="CRCoverPage"/>
              <w:numPr>
                <w:ilvl w:val="0"/>
                <w:numId w:val="3"/>
              </w:numPr>
              <w:spacing w:after="0"/>
            </w:pPr>
            <w:r>
              <w:t>For the case of 5G backhaul over GEO satellite</w:t>
            </w:r>
            <w:r w:rsidR="008B74F0">
              <w:t xml:space="preserve"> (latency 270.73ms)</w:t>
            </w:r>
            <w:r>
              <w:t xml:space="preserve"> and 5G access over terrestrial network the CN PDB remains as defined by the new 5QI  i.e. CN PDB=552ms. </w:t>
            </w:r>
          </w:p>
          <w:p w14:paraId="6F5E602F" w14:textId="292AC42C" w:rsidR="00652AEB" w:rsidRDefault="00652AEB" w:rsidP="00D73B0C">
            <w:pPr>
              <w:pStyle w:val="CRCoverPage"/>
              <w:numPr>
                <w:ilvl w:val="0"/>
                <w:numId w:val="3"/>
              </w:numPr>
              <w:spacing w:after="0"/>
            </w:pPr>
            <w:r>
              <w:t xml:space="preserve">For the case when 5G access goes via a GEO satellite and backhauling via a typical terrestrial transport link the </w:t>
            </w:r>
            <w:r w:rsidR="008B74F0">
              <w:t>‘</w:t>
            </w:r>
            <w:r>
              <w:t>dynamic CN PDB</w:t>
            </w:r>
            <w:r w:rsidR="008B74F0">
              <w:t>’</w:t>
            </w:r>
            <w:r>
              <w:t xml:space="preserve"> should become equal to 20ms. Consequently the AN PDB becomes 832-20=812ms i.e. 3 x one-way delay over a GEO satellite link.</w:t>
            </w:r>
          </w:p>
          <w:p w14:paraId="4E4D72EB" w14:textId="183F5505" w:rsidR="00F6766E" w:rsidRDefault="00652AEB" w:rsidP="00195BF0">
            <w:pPr>
              <w:pStyle w:val="CRCoverPage"/>
              <w:spacing w:after="0"/>
              <w:ind w:left="460"/>
            </w:pPr>
            <w:r>
              <w:t xml:space="preserve">What is needed to support the usage of the new 5QI in both access and backhauling over (GEO) satellite is to allow the concept of dynamic CN PDB also for non-GBR </w:t>
            </w:r>
            <w:r w:rsidR="00195BF0">
              <w:t>resource types. This is the adaptation we propose in clause 5.7.</w:t>
            </w:r>
            <w:r w:rsidR="008B18C9">
              <w:t>3</w:t>
            </w:r>
            <w:r w:rsidR="00195BF0">
              <w:t>.</w:t>
            </w:r>
            <w:r w:rsidR="008B18C9">
              <w:t>4</w:t>
            </w:r>
            <w:r w:rsidR="00195BF0">
              <w:t xml:space="preserve"> of the 23</w:t>
            </w:r>
            <w:r w:rsidR="008B74F0">
              <w:t>.</w:t>
            </w:r>
            <w:r w:rsidR="00195BF0">
              <w:t>501.</w:t>
            </w:r>
          </w:p>
          <w:p w14:paraId="6136F421" w14:textId="77777777" w:rsidR="00FF310A" w:rsidRDefault="00FF310A" w:rsidP="00FF310A">
            <w:pPr>
              <w:pStyle w:val="CRCoverPage"/>
              <w:spacing w:after="0"/>
              <w:ind w:left="820"/>
            </w:pPr>
          </w:p>
          <w:p w14:paraId="7B344841" w14:textId="3C7827F8" w:rsidR="00FF310A" w:rsidRDefault="00FF310A" w:rsidP="00FF310A">
            <w:pPr>
              <w:pStyle w:val="CRCoverPage"/>
              <w:spacing w:after="0"/>
            </w:pPr>
            <w:r>
              <w:t xml:space="preserve">In case the proposed principle (new 5QI and dynamic PDB for non-GBR services) is accepted it is recommended to agree whether the new 5QI could be combined with or replace the 5QI=10. </w:t>
            </w:r>
          </w:p>
          <w:p w14:paraId="3A567DA5" w14:textId="0D4E8C3B" w:rsidR="00DA2E6F" w:rsidRPr="00707013" w:rsidRDefault="00D55830" w:rsidP="0034232E">
            <w:pPr>
              <w:pStyle w:val="CRCoverPage"/>
              <w:spacing w:after="0"/>
              <w:rPr>
                <w:noProof/>
              </w:rPr>
            </w:pPr>
            <w:r w:rsidRPr="00707013">
              <w:rPr>
                <w:noProof/>
                <w:lang w:eastAsia="zh-CN"/>
              </w:rPr>
              <w:t xml:space="preserve">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4B73AEB" w:rsidR="00824A55" w:rsidRPr="00707013" w:rsidRDefault="00FF310A" w:rsidP="00824A55">
            <w:pPr>
              <w:pStyle w:val="CRCoverPage"/>
              <w:spacing w:after="0"/>
              <w:ind w:left="100"/>
              <w:rPr>
                <w:noProof/>
              </w:rPr>
            </w:pPr>
            <w:r>
              <w:rPr>
                <w:noProof/>
              </w:rPr>
              <w:t xml:space="preserve">Introduction of a new 5QI and dynamic </w:t>
            </w:r>
            <w:r w:rsidR="00187C37">
              <w:rPr>
                <w:noProof/>
              </w:rPr>
              <w:t xml:space="preserve">CN </w:t>
            </w:r>
            <w:r>
              <w:rPr>
                <w:noProof/>
              </w:rPr>
              <w:t>PDB principle for non-GBR</w:t>
            </w:r>
            <w:r w:rsidR="009E3384">
              <w:rPr>
                <w:noProof/>
              </w:rPr>
              <w:t xml:space="preserve">. The combinaiton of the two enables the usage of a single 5QI value for both 5G access over (GEO) satellite and 5G backhauling over (GEO) satellite.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EB34428" w:rsidR="001E41F3" w:rsidRDefault="00FE61DA">
            <w:pPr>
              <w:pStyle w:val="CRCoverPage"/>
              <w:spacing w:after="0"/>
              <w:ind w:left="100"/>
              <w:rPr>
                <w:noProof/>
              </w:rPr>
            </w:pPr>
            <w:r>
              <w:rPr>
                <w:noProof/>
              </w:rPr>
              <w:t>Capabilities of satellite backhauling might not optimally be exploited in Rel-17.</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5C74E25" w:rsidR="001E41F3" w:rsidRDefault="00FE61DA">
            <w:pPr>
              <w:pStyle w:val="CRCoverPage"/>
              <w:spacing w:after="0"/>
              <w:ind w:left="100"/>
              <w:rPr>
                <w:noProof/>
              </w:rPr>
            </w:pPr>
            <w:r>
              <w:rPr>
                <w:noProof/>
              </w:rPr>
              <w:t>5.</w:t>
            </w:r>
            <w:r w:rsidR="009E3384">
              <w:rPr>
                <w:noProof/>
              </w:rPr>
              <w:t>7.3.4, 5.7.4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2B25E5"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5DDF32FB" w14:textId="0C5DA655" w:rsidR="009F04DF" w:rsidRDefault="009F04DF" w:rsidP="009F04DF">
      <w:pPr>
        <w:spacing w:after="0"/>
        <w:rPr>
          <w:noProof/>
        </w:rPr>
      </w:pPr>
    </w:p>
    <w:p w14:paraId="7FC2D128" w14:textId="77777777" w:rsidR="009F04DF" w:rsidRDefault="009F04DF" w:rsidP="009F04DF">
      <w:pPr>
        <w:spacing w:after="0"/>
        <w:rPr>
          <w:noProof/>
        </w:rPr>
      </w:pPr>
    </w:p>
    <w:p w14:paraId="46BED7A0" w14:textId="77777777" w:rsidR="009F04DF" w:rsidRDefault="009F04DF" w:rsidP="009F04DF">
      <w:pPr>
        <w:spacing w:after="0"/>
        <w:rPr>
          <w:noProof/>
        </w:rPr>
      </w:pPr>
    </w:p>
    <w:p w14:paraId="0FCF0E01" w14:textId="56B3B1F5" w:rsidR="00A47569" w:rsidRPr="00140E21" w:rsidRDefault="00827F70" w:rsidP="009F04DF">
      <w:pPr>
        <w:spacing w:after="0"/>
        <w:jc w:val="cente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bookmarkStart w:id="2" w:name="_Toc47592401"/>
      <w:bookmarkStart w:id="3" w:name="_Toc51834482"/>
      <w:bookmarkStart w:id="4" w:name="_Toc51835424"/>
      <w:bookmarkStart w:id="5" w:name="_Toc20203931"/>
      <w:bookmarkStart w:id="6" w:name="_Toc27894616"/>
      <w:bookmarkStart w:id="7" w:name="_Toc36191683"/>
      <w:bookmarkStart w:id="8" w:name="_Toc45192769"/>
    </w:p>
    <w:p w14:paraId="153EE54E" w14:textId="77777777" w:rsidR="009E3384" w:rsidRPr="009E0DE1" w:rsidRDefault="009E3384" w:rsidP="009E3384">
      <w:pPr>
        <w:pStyle w:val="Heading4"/>
      </w:pPr>
      <w:bookmarkStart w:id="9" w:name="_Toc20149787"/>
      <w:bookmarkStart w:id="10" w:name="_Toc27846579"/>
      <w:bookmarkStart w:id="11" w:name="_Toc36187705"/>
      <w:bookmarkStart w:id="12" w:name="_Toc45183609"/>
      <w:bookmarkStart w:id="13" w:name="_Toc47342451"/>
      <w:bookmarkStart w:id="14" w:name="_Toc51769151"/>
      <w:bookmarkStart w:id="15" w:name="_Toc59095501"/>
      <w:bookmarkStart w:id="16" w:name="_Toc20149816"/>
      <w:bookmarkStart w:id="17" w:name="_Toc27846610"/>
      <w:bookmarkStart w:id="18" w:name="_Toc36187738"/>
      <w:bookmarkStart w:id="19" w:name="_Toc45183642"/>
      <w:bookmarkStart w:id="20" w:name="_Toc47342484"/>
      <w:bookmarkStart w:id="21" w:name="_Toc51769184"/>
      <w:bookmarkStart w:id="22" w:name="_Toc68015510"/>
      <w:r w:rsidRPr="009E0DE1">
        <w:t>5.7.3.4</w:t>
      </w:r>
      <w:r w:rsidRPr="009E0DE1">
        <w:tab/>
        <w:t>Packet Delay Budget</w:t>
      </w:r>
      <w:bookmarkEnd w:id="16"/>
      <w:bookmarkEnd w:id="17"/>
      <w:bookmarkEnd w:id="18"/>
      <w:bookmarkEnd w:id="19"/>
      <w:bookmarkEnd w:id="20"/>
      <w:bookmarkEnd w:id="21"/>
      <w:bookmarkEnd w:id="22"/>
    </w:p>
    <w:p w14:paraId="28EF98DC" w14:textId="77777777" w:rsidR="009E3384" w:rsidRPr="009E0DE1" w:rsidRDefault="009E3384" w:rsidP="009E3384">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0AC7FA41" w14:textId="77777777" w:rsidR="009E3384" w:rsidRDefault="009E3384" w:rsidP="009E3384">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34D84A48" w14:textId="77777777" w:rsidR="009E3384" w:rsidRDefault="009E3384" w:rsidP="009E3384">
      <w:pPr>
        <w:pStyle w:val="NO"/>
      </w:pPr>
      <w:r>
        <w:lastRenderedPageBreak/>
        <w:t>NOTE 1:</w:t>
      </w:r>
      <w:r>
        <w:tab/>
        <w:t>For a standardized 5QI, the static value for the CN PDB is specified in the QoS characteristics Table 5.7.4-1.</w:t>
      </w:r>
    </w:p>
    <w:p w14:paraId="68A68E9C" w14:textId="77777777" w:rsidR="009E3384" w:rsidRDefault="009E3384" w:rsidP="009E3384">
      <w:pPr>
        <w:pStyle w:val="NO"/>
      </w:pPr>
      <w:r>
        <w:t>NOTE 2:</w:t>
      </w:r>
      <w:r>
        <w:tab/>
        <w:t>For a non-standardized 5QI, the static value for the CN PDB is homogeneously configured in the network.</w:t>
      </w:r>
    </w:p>
    <w:p w14:paraId="58B9EA6F" w14:textId="7BD71DDE" w:rsidR="009E3384" w:rsidRDefault="009E3384" w:rsidP="009E3384">
      <w:r>
        <w:t>For GBR QoS Flows using the Delay-critical resource type</w:t>
      </w:r>
      <w:ins w:id="23" w:author="R. Djapic" w:date="2021-04-06T17:17:00Z">
        <w:r w:rsidR="00E66CC3">
          <w:t xml:space="preserve"> or non-GBR QoS Flows </w:t>
        </w:r>
      </w:ins>
      <w:ins w:id="24" w:author="R. Djapic" w:date="2021-04-06T17:18:00Z">
        <w:r w:rsidR="00E66CC3">
          <w:t xml:space="preserve">with </w:t>
        </w:r>
      </w:ins>
      <w:ins w:id="25" w:author="R. Djapic" w:date="2021-04-06T17:19:00Z">
        <w:r w:rsidR="00E66CC3">
          <w:t xml:space="preserve">excessive </w:t>
        </w:r>
      </w:ins>
      <w:ins w:id="26" w:author="R. Djapic" w:date="2021-04-06T17:18:00Z">
        <w:r w:rsidR="00E66CC3">
          <w:t>CN PDB</w:t>
        </w:r>
      </w:ins>
      <w:ins w:id="27" w:author="R. Djapic" w:date="2021-04-06T17:19:00Z">
        <w:r w:rsidR="00E66CC3">
          <w:t xml:space="preserve"> (e.g. 5QI XX</w:t>
        </w:r>
      </w:ins>
      <w:r w:rsidR="00195BF0">
        <w:t xml:space="preserve"> </w:t>
      </w:r>
      <w:ins w:id="28" w:author="R. Djapic" w:date="2021-04-06T19:50:00Z">
        <w:r w:rsidR="00195BF0">
          <w:t xml:space="preserve">proposed to support </w:t>
        </w:r>
      </w:ins>
      <w:ins w:id="29" w:author="R. Djapic" w:date="2021-04-06T19:51:00Z">
        <w:r w:rsidR="00195BF0">
          <w:t xml:space="preserve">5G access or backhauling via a (GEO) </w:t>
        </w:r>
      </w:ins>
      <w:ins w:id="30" w:author="R. Djapic" w:date="2021-04-06T19:50:00Z">
        <w:r w:rsidR="00195BF0">
          <w:t>sat</w:t>
        </w:r>
      </w:ins>
      <w:ins w:id="31" w:author="R. Djapic" w:date="2021-04-06T19:51:00Z">
        <w:r w:rsidR="00195BF0">
          <w:t>ellite</w:t>
        </w:r>
      </w:ins>
      <w:ins w:id="32" w:author="R. Djapic" w:date="2021-04-06T17:19:00Z">
        <w:r w:rsidR="00E66CC3">
          <w:t>)</w:t>
        </w:r>
      </w:ins>
      <w:r>
        <w:t>,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6F639683" w14:textId="77777777" w:rsidR="009E3384" w:rsidRDefault="009E3384" w:rsidP="009E3384">
      <w:pPr>
        <w:pStyle w:val="NO"/>
      </w:pPr>
      <w:r>
        <w:t>NOTE 3:</w:t>
      </w:r>
      <w:r>
        <w:tab/>
        <w:t>The configuration of transport network on CN tunnel can be different per UL and DL, which can be different value for CN PDB per UL and DL.</w:t>
      </w:r>
    </w:p>
    <w:p w14:paraId="5A9218E6" w14:textId="77777777" w:rsidR="009E3384" w:rsidRDefault="009E3384" w:rsidP="009E3384">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31D20C64" w14:textId="77777777" w:rsidR="009E3384" w:rsidRDefault="009E3384" w:rsidP="009E3384">
      <w:r>
        <w:t xml:space="preserve">The dynamic value for the CN PDB of a Delay-critical GBR 5QI may be configured in </w:t>
      </w:r>
      <w:r w:rsidRPr="00C34949">
        <w:t>the network in</w:t>
      </w:r>
      <w:r>
        <w:t xml:space="preserve"> two ways:</w:t>
      </w:r>
    </w:p>
    <w:p w14:paraId="62323430" w14:textId="77777777" w:rsidR="009E3384" w:rsidRDefault="009E3384" w:rsidP="009E3384">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3B0909CD" w14:textId="77777777" w:rsidR="009E3384" w:rsidRDefault="009E3384" w:rsidP="009E3384">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64C9DAAE" w14:textId="77777777" w:rsidR="009E3384" w:rsidRDefault="009E3384" w:rsidP="009E3384">
      <w:r>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2ED743EB" w14:textId="77777777" w:rsidR="009E3384" w:rsidRDefault="009E3384" w:rsidP="009E3384">
      <w:r>
        <w:t>Services using a GBR QoS Flow and sending at a rate smaller than or equal to the GFBR can in general assume that congestion related packet drops will not occur.</w:t>
      </w:r>
    </w:p>
    <w:p w14:paraId="135547C5" w14:textId="77777777" w:rsidR="009E3384" w:rsidRDefault="009E3384" w:rsidP="009E3384">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49AF0949" w14:textId="77777777" w:rsidR="009E3384" w:rsidRPr="009E0DE1" w:rsidRDefault="009E3384" w:rsidP="009E3384">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5B04229D" w14:textId="77777777" w:rsidR="009E3384" w:rsidRPr="009E0DE1" w:rsidRDefault="009E3384" w:rsidP="009E3384">
      <w:r w:rsidRPr="009E0DE1">
        <w:t>The PDB for Non-GBR and GBR resource types denotes a "soft upper bound" in the sense that an "expired" packet, e.g. a link layer SDU that has exceeded the PDB, does not need to be discarded and is not added to the PER. However, for a Delay</w:t>
      </w:r>
      <w:r>
        <w:t>-</w:t>
      </w:r>
      <w:r w:rsidRPr="009E0DE1">
        <w:t>critical GBR resource type, packets delayed more than the PDB are added to the PER and can be discarded or delivered depending on local decision.</w:t>
      </w:r>
    </w:p>
    <w:bookmarkEnd w:id="9"/>
    <w:bookmarkEnd w:id="10"/>
    <w:bookmarkEnd w:id="11"/>
    <w:bookmarkEnd w:id="12"/>
    <w:bookmarkEnd w:id="13"/>
    <w:bookmarkEnd w:id="14"/>
    <w:bookmarkEnd w:id="15"/>
    <w:p w14:paraId="6E5CDCDF" w14:textId="77777777" w:rsidR="00A47569" w:rsidRPr="00E66CC3" w:rsidRDefault="00A47569" w:rsidP="000A0F6E"/>
    <w:bookmarkEnd w:id="2"/>
    <w:bookmarkEnd w:id="3"/>
    <w:bookmarkEnd w:id="4"/>
    <w:bookmarkEnd w:id="5"/>
    <w:bookmarkEnd w:id="6"/>
    <w:bookmarkEnd w:id="7"/>
    <w:bookmarkEnd w:id="8"/>
    <w:p w14:paraId="4A38A6DB" w14:textId="72ECC9B2" w:rsidR="00A47569" w:rsidRDefault="00A47569" w:rsidP="00A47569">
      <w:pPr>
        <w:pStyle w:val="Heading4"/>
        <w:jc w:val="center"/>
        <w:rPr>
          <w:rFonts w:ascii="Times New Roman" w:hAnsi="Times New Roman"/>
          <w:b/>
          <w:bCs/>
          <w:color w:val="FF0000"/>
          <w:sz w:val="28"/>
          <w:szCs w:val="22"/>
        </w:rPr>
      </w:pPr>
      <w:r w:rsidRPr="00E66CC3">
        <w:rPr>
          <w:rFonts w:ascii="Times New Roman" w:hAnsi="Times New Roman"/>
          <w:b/>
          <w:bCs/>
          <w:color w:val="FF0000"/>
          <w:sz w:val="28"/>
          <w:szCs w:val="22"/>
        </w:rPr>
        <w:t xml:space="preserve">**** End of </w:t>
      </w:r>
      <w:r w:rsidR="00E66CC3" w:rsidRPr="00E66CC3">
        <w:rPr>
          <w:rFonts w:ascii="Times New Roman" w:hAnsi="Times New Roman"/>
          <w:b/>
          <w:bCs/>
          <w:color w:val="FF0000"/>
          <w:sz w:val="28"/>
          <w:szCs w:val="22"/>
        </w:rPr>
        <w:t xml:space="preserve">first </w:t>
      </w:r>
      <w:r w:rsidRPr="00E66CC3">
        <w:rPr>
          <w:rFonts w:ascii="Times New Roman" w:hAnsi="Times New Roman"/>
          <w:b/>
          <w:bCs/>
          <w:color w:val="FF0000"/>
          <w:sz w:val="28"/>
          <w:szCs w:val="22"/>
        </w:rPr>
        <w:t>change *****</w:t>
      </w:r>
    </w:p>
    <w:p w14:paraId="0102B012" w14:textId="1749156D" w:rsidR="00E66CC3" w:rsidRDefault="00E66CC3" w:rsidP="00E66CC3"/>
    <w:p w14:paraId="69C7C27F" w14:textId="77777777" w:rsidR="00E66CC3" w:rsidRPr="00E66CC3" w:rsidRDefault="00E66CC3" w:rsidP="00E66CC3"/>
    <w:p w14:paraId="66277FFA" w14:textId="0A62A038" w:rsidR="00E66CC3" w:rsidRPr="00140E21" w:rsidRDefault="00E66CC3" w:rsidP="00E66CC3">
      <w:pPr>
        <w:spacing w:after="0"/>
        <w:jc w:val="center"/>
      </w:pPr>
      <w:r w:rsidRPr="00827F70">
        <w:rPr>
          <w:b/>
          <w:bCs/>
          <w:color w:val="FF0000"/>
          <w:sz w:val="28"/>
          <w:szCs w:val="22"/>
        </w:rPr>
        <w:t xml:space="preserve">**** </w:t>
      </w:r>
      <w:r>
        <w:rPr>
          <w:b/>
          <w:bCs/>
          <w:color w:val="FF0000"/>
          <w:sz w:val="28"/>
          <w:szCs w:val="22"/>
        </w:rPr>
        <w:t>Second change</w:t>
      </w:r>
      <w:r w:rsidRPr="00827F70">
        <w:rPr>
          <w:b/>
          <w:bCs/>
          <w:color w:val="FF0000"/>
          <w:sz w:val="28"/>
          <w:szCs w:val="22"/>
        </w:rPr>
        <w:t xml:space="preserve"> *****</w:t>
      </w:r>
    </w:p>
    <w:p w14:paraId="562980C0" w14:textId="77777777" w:rsidR="00E66CC3" w:rsidRPr="009E0DE1" w:rsidRDefault="00E66CC3" w:rsidP="00E66CC3">
      <w:pPr>
        <w:pStyle w:val="Heading3"/>
      </w:pPr>
      <w:bookmarkStart w:id="33" w:name="_Toc20149820"/>
      <w:bookmarkStart w:id="34" w:name="_Toc27846614"/>
      <w:bookmarkStart w:id="35" w:name="_Toc36187742"/>
      <w:bookmarkStart w:id="36" w:name="_Toc45183646"/>
      <w:bookmarkStart w:id="37" w:name="_Toc47342488"/>
      <w:bookmarkStart w:id="38" w:name="_Toc51769188"/>
      <w:bookmarkStart w:id="39" w:name="_Toc68015514"/>
      <w:r w:rsidRPr="009E0DE1">
        <w:t>5.7.4</w:t>
      </w:r>
      <w:r w:rsidRPr="009E0DE1">
        <w:tab/>
        <w:t>Standardized 5QI to QoS characteristics mapping</w:t>
      </w:r>
      <w:bookmarkEnd w:id="33"/>
      <w:bookmarkEnd w:id="34"/>
      <w:bookmarkEnd w:id="35"/>
      <w:bookmarkEnd w:id="36"/>
      <w:bookmarkEnd w:id="37"/>
      <w:bookmarkEnd w:id="38"/>
      <w:bookmarkEnd w:id="39"/>
    </w:p>
    <w:p w14:paraId="113D20B7" w14:textId="77777777" w:rsidR="00E66CC3" w:rsidRPr="009E0DE1" w:rsidRDefault="00E66CC3" w:rsidP="00E66CC3">
      <w:r>
        <w:t xml:space="preserve">Standardized 5QI values are specified for services that are assumed to be frequently used and thus benefit from optimized signalling by using standardized QoS characteristics. Dynamically assigned 5QI values (which require a </w:t>
      </w:r>
      <w:r>
        <w:lastRenderedPageBreak/>
        <w:t xml:space="preserve">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11CD396" w14:textId="77777777" w:rsidR="00E66CC3" w:rsidRPr="009E0DE1" w:rsidRDefault="00E66CC3" w:rsidP="00E66CC3">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E66CC3" w:rsidRPr="009E0DE1" w14:paraId="0717FE88"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EE09CA" w14:textId="77777777" w:rsidR="00E66CC3" w:rsidRPr="009E0DE1" w:rsidRDefault="00E66CC3" w:rsidP="00E66CC3">
            <w:pPr>
              <w:pStyle w:val="TAH"/>
            </w:pPr>
            <w:r w:rsidRPr="009E0DE1">
              <w:lastRenderedPageBreak/>
              <w:t>5QI</w:t>
            </w:r>
          </w:p>
          <w:p w14:paraId="3BFA8497" w14:textId="77777777" w:rsidR="00E66CC3" w:rsidRPr="009E0DE1" w:rsidRDefault="00E66CC3" w:rsidP="00E66CC3">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14BD7897" w14:textId="77777777" w:rsidR="00E66CC3" w:rsidRPr="009E0DE1" w:rsidRDefault="00E66CC3" w:rsidP="00E66CC3">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43C7E344" w14:textId="77777777" w:rsidR="00E66CC3" w:rsidRPr="009E0DE1" w:rsidRDefault="00E66CC3" w:rsidP="00E66CC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6667A32" w14:textId="77777777" w:rsidR="00E66CC3" w:rsidRDefault="00E66CC3" w:rsidP="00E66CC3">
            <w:pPr>
              <w:pStyle w:val="TAH"/>
            </w:pPr>
            <w:r w:rsidRPr="009E0DE1">
              <w:t>Packet Delay Budget</w:t>
            </w:r>
          </w:p>
          <w:p w14:paraId="046ACFD9" w14:textId="77777777" w:rsidR="00E66CC3" w:rsidRPr="009E0DE1" w:rsidRDefault="00E66CC3" w:rsidP="00E66CC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0B458BB" w14:textId="77777777" w:rsidR="00E66CC3" w:rsidRPr="009E0DE1" w:rsidRDefault="00E66CC3" w:rsidP="00E66CC3">
            <w:pPr>
              <w:pStyle w:val="TAH"/>
            </w:pPr>
            <w:r w:rsidRPr="009E0DE1">
              <w:t>Packet Error</w:t>
            </w:r>
          </w:p>
          <w:p w14:paraId="71BCA771" w14:textId="77777777" w:rsidR="00E66CC3" w:rsidRPr="009E0DE1" w:rsidRDefault="00E66CC3" w:rsidP="00E66CC3">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D708C04" w14:textId="77777777" w:rsidR="00E66CC3" w:rsidRPr="009E0DE1" w:rsidRDefault="00E66CC3" w:rsidP="00E66CC3">
            <w:pPr>
              <w:pStyle w:val="TAH"/>
            </w:pPr>
            <w:r w:rsidRPr="009E0DE1">
              <w:t>Default Maximum Data Burst Volume</w:t>
            </w:r>
          </w:p>
          <w:p w14:paraId="11B859EF" w14:textId="77777777" w:rsidR="00E66CC3" w:rsidRPr="009E0DE1" w:rsidRDefault="00E66CC3" w:rsidP="00E66CC3">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85EEFA0" w14:textId="77777777" w:rsidR="00E66CC3" w:rsidRPr="009E0DE1" w:rsidRDefault="00E66CC3" w:rsidP="00E66CC3">
            <w:pPr>
              <w:pStyle w:val="TAH"/>
            </w:pPr>
            <w:r w:rsidRPr="009E0DE1">
              <w:t>Default</w:t>
            </w:r>
          </w:p>
          <w:p w14:paraId="1D1BCA1C" w14:textId="77777777" w:rsidR="00E66CC3" w:rsidRPr="009E0DE1" w:rsidRDefault="00E66CC3" w:rsidP="00E66CC3">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E2546BF" w14:textId="77777777" w:rsidR="00E66CC3" w:rsidRPr="009E0DE1" w:rsidRDefault="00E66CC3" w:rsidP="00E66CC3">
            <w:pPr>
              <w:pStyle w:val="TAH"/>
            </w:pPr>
            <w:r w:rsidRPr="009E0DE1">
              <w:t>Example Services</w:t>
            </w:r>
          </w:p>
        </w:tc>
      </w:tr>
      <w:tr w:rsidR="00E66CC3" w:rsidRPr="009E0DE1" w14:paraId="774DF6B6"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8C6586" w14:textId="77777777" w:rsidR="00E66CC3" w:rsidRPr="004E12E3" w:rsidRDefault="00E66CC3" w:rsidP="00E66CC3">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2B1F8F69" w14:textId="77777777" w:rsidR="00E66CC3" w:rsidRPr="009E0DE1" w:rsidRDefault="00E66CC3" w:rsidP="00E66CC3">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4CD7ECA" w14:textId="77777777" w:rsidR="00E66CC3" w:rsidRPr="009E0DE1" w:rsidRDefault="00E66CC3" w:rsidP="00E66CC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A860ED0" w14:textId="77777777" w:rsidR="00E66CC3" w:rsidRPr="00BC727E" w:rsidRDefault="00E66CC3" w:rsidP="00E66CC3">
            <w:pPr>
              <w:pStyle w:val="TAC"/>
            </w:pPr>
            <w:r w:rsidRPr="009E0DE1">
              <w:t>100 </w:t>
            </w:r>
            <w:proofErr w:type="spellStart"/>
            <w:r w:rsidRPr="009E0DE1">
              <w:t>ms</w:t>
            </w:r>
            <w:proofErr w:type="spellEnd"/>
          </w:p>
          <w:p w14:paraId="53F2E5C1" w14:textId="77777777" w:rsidR="00E66CC3" w:rsidRPr="00BC727E" w:rsidRDefault="00E66CC3" w:rsidP="00E66CC3">
            <w:pPr>
              <w:pStyle w:val="TAC"/>
            </w:pPr>
            <w:r>
              <w:t>(</w:t>
            </w:r>
            <w:r w:rsidRPr="00BC727E">
              <w:t>NOTE</w:t>
            </w:r>
            <w:r>
              <w:t> </w:t>
            </w:r>
            <w:r w:rsidRPr="00BC727E">
              <w:t>11,</w:t>
            </w:r>
          </w:p>
          <w:p w14:paraId="2864ECB0"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2D8F208" w14:textId="77777777" w:rsidR="00E66CC3" w:rsidRPr="009E0DE1" w:rsidRDefault="00E66CC3" w:rsidP="00E66CC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7C9EB6F"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859C296"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68AD659" w14:textId="77777777" w:rsidR="00E66CC3" w:rsidRPr="009E0DE1" w:rsidRDefault="00E66CC3" w:rsidP="00E66CC3">
            <w:pPr>
              <w:pStyle w:val="TAL"/>
            </w:pPr>
            <w:r w:rsidRPr="009E0DE1">
              <w:t>Conversational Voice</w:t>
            </w:r>
          </w:p>
        </w:tc>
      </w:tr>
      <w:tr w:rsidR="00E66CC3" w:rsidRPr="009E0DE1" w14:paraId="24CB79E1"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4FE90EB" w14:textId="77777777" w:rsidR="00E66CC3" w:rsidRPr="004E12E3" w:rsidRDefault="00E66CC3" w:rsidP="00E66CC3">
            <w:pPr>
              <w:pStyle w:val="TAC"/>
            </w:pPr>
            <w:r w:rsidRPr="004E12E3">
              <w:t>2</w:t>
            </w:r>
            <w:r w:rsidRPr="004E12E3">
              <w:br/>
            </w:r>
          </w:p>
        </w:tc>
        <w:tc>
          <w:tcPr>
            <w:tcW w:w="1056" w:type="dxa"/>
            <w:tcBorders>
              <w:top w:val="nil"/>
              <w:left w:val="single" w:sz="12" w:space="0" w:color="auto"/>
              <w:bottom w:val="nil"/>
              <w:right w:val="single" w:sz="12" w:space="0" w:color="auto"/>
            </w:tcBorders>
          </w:tcPr>
          <w:p w14:paraId="350A30F5" w14:textId="77777777" w:rsidR="00E66CC3" w:rsidRPr="009E0DE1" w:rsidRDefault="00E66CC3" w:rsidP="00E66CC3">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6304F993" w14:textId="77777777" w:rsidR="00E66CC3" w:rsidRPr="009E0DE1" w:rsidRDefault="00E66CC3" w:rsidP="00E66CC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50E75CAF" w14:textId="77777777" w:rsidR="00E66CC3" w:rsidRPr="00BC727E" w:rsidRDefault="00E66CC3" w:rsidP="00E66CC3">
            <w:pPr>
              <w:pStyle w:val="TAC"/>
            </w:pPr>
            <w:r w:rsidRPr="009E0DE1">
              <w:t>150 </w:t>
            </w:r>
            <w:proofErr w:type="spellStart"/>
            <w:r w:rsidRPr="009E0DE1">
              <w:t>ms</w:t>
            </w:r>
            <w:proofErr w:type="spellEnd"/>
          </w:p>
          <w:p w14:paraId="56DB8F12" w14:textId="77777777" w:rsidR="00E66CC3" w:rsidRPr="00BC727E" w:rsidRDefault="00E66CC3" w:rsidP="00E66CC3">
            <w:pPr>
              <w:pStyle w:val="TAC"/>
            </w:pPr>
            <w:r>
              <w:t>(</w:t>
            </w:r>
            <w:r w:rsidRPr="00BC727E">
              <w:t>NOTE</w:t>
            </w:r>
            <w:r>
              <w:t> </w:t>
            </w:r>
            <w:r w:rsidRPr="00BC727E">
              <w:t>11,</w:t>
            </w:r>
          </w:p>
          <w:p w14:paraId="400C9C27"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CF4C40" w14:textId="77777777" w:rsidR="00E66CC3" w:rsidRPr="009E0DE1" w:rsidRDefault="00E66CC3" w:rsidP="00E66CC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31AD030D"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5ACE5B"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AB6196" w14:textId="77777777" w:rsidR="00E66CC3" w:rsidRPr="009E0DE1" w:rsidRDefault="00E66CC3" w:rsidP="00E66CC3">
            <w:pPr>
              <w:pStyle w:val="TAL"/>
            </w:pPr>
            <w:r w:rsidRPr="009E0DE1">
              <w:t>Conversational Video (Live Streaming)</w:t>
            </w:r>
          </w:p>
        </w:tc>
      </w:tr>
      <w:tr w:rsidR="00E66CC3" w:rsidRPr="009E0DE1" w14:paraId="66C7B5F4"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0F8408" w14:textId="77777777" w:rsidR="00E66CC3" w:rsidRPr="004E12E3" w:rsidRDefault="00E66CC3" w:rsidP="00E66CC3">
            <w:pPr>
              <w:pStyle w:val="TAC"/>
            </w:pPr>
            <w:r w:rsidRPr="004E12E3">
              <w:t>3</w:t>
            </w:r>
          </w:p>
        </w:tc>
        <w:tc>
          <w:tcPr>
            <w:tcW w:w="1056" w:type="dxa"/>
            <w:tcBorders>
              <w:top w:val="nil"/>
              <w:left w:val="single" w:sz="12" w:space="0" w:color="auto"/>
              <w:bottom w:val="nil"/>
              <w:right w:val="single" w:sz="12" w:space="0" w:color="auto"/>
            </w:tcBorders>
          </w:tcPr>
          <w:p w14:paraId="4748F1D6"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54726ACB" w14:textId="77777777" w:rsidR="00E66CC3" w:rsidRPr="009E0DE1" w:rsidRDefault="00E66CC3" w:rsidP="00E66CC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477D599" w14:textId="77777777" w:rsidR="00E66CC3" w:rsidRPr="00BC727E" w:rsidRDefault="00E66CC3" w:rsidP="00E66CC3">
            <w:pPr>
              <w:pStyle w:val="TAC"/>
            </w:pPr>
            <w:r w:rsidRPr="009E0DE1">
              <w:t>50 </w:t>
            </w:r>
            <w:proofErr w:type="spellStart"/>
            <w:r w:rsidRPr="009E0DE1">
              <w:t>ms</w:t>
            </w:r>
            <w:proofErr w:type="spellEnd"/>
          </w:p>
          <w:p w14:paraId="444A1EFB" w14:textId="77777777" w:rsidR="00E66CC3" w:rsidRPr="00BC727E" w:rsidRDefault="00E66CC3" w:rsidP="00E66CC3">
            <w:pPr>
              <w:pStyle w:val="TAC"/>
            </w:pPr>
            <w:r>
              <w:t>(</w:t>
            </w:r>
            <w:r w:rsidRPr="00BC727E">
              <w:t>NOTE</w:t>
            </w:r>
            <w:r>
              <w:t> </w:t>
            </w:r>
            <w:r w:rsidRPr="00BC727E">
              <w:t>11,</w:t>
            </w:r>
          </w:p>
          <w:p w14:paraId="6A935933"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D1E773" w14:textId="77777777" w:rsidR="00E66CC3" w:rsidRPr="009E0DE1" w:rsidRDefault="00E66CC3" w:rsidP="00E66CC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5CA8EC29"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778C260"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C5C2C7" w14:textId="77777777" w:rsidR="00E66CC3" w:rsidRPr="009E0DE1" w:rsidRDefault="00E66CC3" w:rsidP="00E66CC3">
            <w:pPr>
              <w:pStyle w:val="TAL"/>
            </w:pPr>
            <w:r w:rsidRPr="009E0DE1">
              <w:t>Real Time Gaming, V2X messages</w:t>
            </w:r>
            <w:r>
              <w:t xml:space="preserve"> (see TS 23.287 [121]).</w:t>
            </w:r>
          </w:p>
          <w:p w14:paraId="13CE2755" w14:textId="77777777" w:rsidR="00E66CC3" w:rsidRPr="009E0DE1" w:rsidRDefault="00E66CC3" w:rsidP="00E66CC3">
            <w:pPr>
              <w:pStyle w:val="TAL"/>
            </w:pPr>
            <w:r w:rsidRPr="009E0DE1">
              <w:t>Electricity distribution – medium voltage, Process automation monitoring</w:t>
            </w:r>
          </w:p>
        </w:tc>
      </w:tr>
      <w:tr w:rsidR="00E66CC3" w:rsidRPr="009E0DE1" w14:paraId="47D5B572"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9C35D3" w14:textId="77777777" w:rsidR="00E66CC3" w:rsidRPr="004E12E3" w:rsidRDefault="00E66CC3" w:rsidP="00E66CC3">
            <w:pPr>
              <w:pStyle w:val="TAC"/>
            </w:pPr>
            <w:r w:rsidRPr="004E12E3">
              <w:t>4</w:t>
            </w:r>
            <w:r w:rsidRPr="004E12E3">
              <w:br/>
            </w:r>
          </w:p>
        </w:tc>
        <w:tc>
          <w:tcPr>
            <w:tcW w:w="1056" w:type="dxa"/>
            <w:tcBorders>
              <w:top w:val="nil"/>
              <w:left w:val="single" w:sz="12" w:space="0" w:color="auto"/>
              <w:bottom w:val="nil"/>
              <w:right w:val="single" w:sz="12" w:space="0" w:color="auto"/>
            </w:tcBorders>
          </w:tcPr>
          <w:p w14:paraId="01C98D83"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2C46945C" w14:textId="77777777" w:rsidR="00E66CC3" w:rsidRPr="009E0DE1" w:rsidRDefault="00E66CC3" w:rsidP="00E66CC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AB668FD" w14:textId="77777777" w:rsidR="00E66CC3" w:rsidRPr="00BC727E" w:rsidRDefault="00E66CC3" w:rsidP="00E66CC3">
            <w:pPr>
              <w:pStyle w:val="TAC"/>
            </w:pPr>
            <w:r w:rsidRPr="009E0DE1">
              <w:t>300 </w:t>
            </w:r>
            <w:proofErr w:type="spellStart"/>
            <w:r w:rsidRPr="009E0DE1">
              <w:t>ms</w:t>
            </w:r>
            <w:proofErr w:type="spellEnd"/>
          </w:p>
          <w:p w14:paraId="32E67B0B" w14:textId="77777777" w:rsidR="00E66CC3" w:rsidRPr="00BC727E" w:rsidRDefault="00E66CC3" w:rsidP="00E66CC3">
            <w:pPr>
              <w:pStyle w:val="TAC"/>
            </w:pPr>
            <w:r>
              <w:t>(</w:t>
            </w:r>
            <w:r w:rsidRPr="00BC727E">
              <w:t>NOTE</w:t>
            </w:r>
            <w:r>
              <w:t> </w:t>
            </w:r>
            <w:r w:rsidRPr="00BC727E">
              <w:t>11,</w:t>
            </w:r>
          </w:p>
          <w:p w14:paraId="4F0B1343"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6EEC901"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1A21922"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2AB0B3E"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DAED7C" w14:textId="77777777" w:rsidR="00E66CC3" w:rsidRPr="009E0DE1" w:rsidRDefault="00E66CC3" w:rsidP="00E66CC3">
            <w:pPr>
              <w:pStyle w:val="TAL"/>
            </w:pPr>
            <w:r w:rsidRPr="009E0DE1">
              <w:t>Non-Conversational Video (Buffered Streaming)</w:t>
            </w:r>
          </w:p>
        </w:tc>
      </w:tr>
      <w:tr w:rsidR="00E66CC3" w:rsidRPr="009E0DE1" w14:paraId="5BC7F931"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9EA982" w14:textId="77777777" w:rsidR="00E66CC3" w:rsidRPr="004E12E3" w:rsidRDefault="00E66CC3" w:rsidP="00E66CC3">
            <w:pPr>
              <w:pStyle w:val="TAC"/>
            </w:pPr>
            <w:r w:rsidRPr="004E12E3">
              <w:t>65</w:t>
            </w:r>
          </w:p>
          <w:p w14:paraId="1DD9CAED" w14:textId="77777777" w:rsidR="00E66CC3" w:rsidRPr="004E12E3" w:rsidRDefault="00E66CC3" w:rsidP="00E66CC3">
            <w:pPr>
              <w:pStyle w:val="TAC"/>
            </w:pPr>
            <w:r w:rsidRPr="004E12E3">
              <w:t>(NOTE 9,</w:t>
            </w:r>
          </w:p>
          <w:p w14:paraId="474AB2C0" w14:textId="77777777" w:rsidR="00E66CC3" w:rsidRPr="004E12E3" w:rsidRDefault="00E66CC3" w:rsidP="00E66CC3">
            <w:pPr>
              <w:pStyle w:val="TAC"/>
            </w:pPr>
            <w:r w:rsidRPr="004E12E3">
              <w:t>NOTE 12)</w:t>
            </w:r>
          </w:p>
        </w:tc>
        <w:tc>
          <w:tcPr>
            <w:tcW w:w="1056" w:type="dxa"/>
            <w:tcBorders>
              <w:top w:val="nil"/>
              <w:left w:val="single" w:sz="12" w:space="0" w:color="auto"/>
              <w:bottom w:val="nil"/>
              <w:right w:val="single" w:sz="12" w:space="0" w:color="auto"/>
            </w:tcBorders>
          </w:tcPr>
          <w:p w14:paraId="17B842A0"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12E0A38F" w14:textId="77777777" w:rsidR="00E66CC3" w:rsidRPr="009E0DE1" w:rsidRDefault="00E66CC3" w:rsidP="00E66CC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EEF579A" w14:textId="77777777" w:rsidR="00E66CC3" w:rsidRPr="00BC727E" w:rsidRDefault="00E66CC3" w:rsidP="00E66CC3">
            <w:pPr>
              <w:pStyle w:val="TAC"/>
            </w:pPr>
            <w:r w:rsidRPr="009E0DE1">
              <w:t>75 </w:t>
            </w:r>
            <w:proofErr w:type="spellStart"/>
            <w:r w:rsidRPr="009E0DE1">
              <w:t>ms</w:t>
            </w:r>
            <w:proofErr w:type="spellEnd"/>
          </w:p>
          <w:p w14:paraId="4F0080B1" w14:textId="77777777" w:rsidR="00E66CC3" w:rsidRPr="009E0DE1" w:rsidRDefault="00E66CC3" w:rsidP="00E66CC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155E6A8" w14:textId="77777777" w:rsidR="00E66CC3" w:rsidRPr="009E0DE1" w:rsidRDefault="00E66CC3" w:rsidP="00E66CC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77EAB80"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18619A1"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091FDF1" w14:textId="77777777" w:rsidR="00E66CC3" w:rsidRPr="009E0DE1" w:rsidRDefault="00E66CC3" w:rsidP="00E66CC3">
            <w:pPr>
              <w:pStyle w:val="TAL"/>
            </w:pPr>
            <w:r w:rsidRPr="009E0DE1">
              <w:t>Mission Critical user plane Push To Talk voice (e.g</w:t>
            </w:r>
            <w:r>
              <w:t>.</w:t>
            </w:r>
            <w:r w:rsidRPr="009E0DE1">
              <w:t xml:space="preserve"> MCPTT)</w:t>
            </w:r>
          </w:p>
        </w:tc>
      </w:tr>
      <w:tr w:rsidR="00E66CC3" w:rsidRPr="009E0DE1" w14:paraId="5637639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1AFA332" w14:textId="77777777" w:rsidR="00E66CC3" w:rsidRPr="004E12E3" w:rsidRDefault="00E66CC3" w:rsidP="00E66CC3">
            <w:pPr>
              <w:pStyle w:val="TAC"/>
            </w:pPr>
            <w:r w:rsidRPr="004E12E3">
              <w:t>66</w:t>
            </w:r>
          </w:p>
          <w:p w14:paraId="6A147932" w14:textId="77777777" w:rsidR="00E66CC3" w:rsidRPr="004E12E3" w:rsidRDefault="00E66CC3" w:rsidP="00E66CC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2E7A70AC"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2A41337A" w14:textId="77777777" w:rsidR="00E66CC3" w:rsidRPr="009E0DE1" w:rsidRDefault="00E66CC3" w:rsidP="00E66CC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2260A39E" w14:textId="77777777" w:rsidR="00E66CC3" w:rsidRPr="00BC727E" w:rsidRDefault="00E66CC3" w:rsidP="00E66CC3">
            <w:pPr>
              <w:pStyle w:val="TAC"/>
            </w:pPr>
            <w:r w:rsidRPr="009E0DE1">
              <w:t>100 </w:t>
            </w:r>
            <w:proofErr w:type="spellStart"/>
            <w:r w:rsidRPr="009E0DE1">
              <w:t>ms</w:t>
            </w:r>
            <w:proofErr w:type="spellEnd"/>
          </w:p>
          <w:p w14:paraId="7071A522" w14:textId="77777777" w:rsidR="00E66CC3" w:rsidRPr="00BC727E" w:rsidRDefault="00E66CC3" w:rsidP="00E66CC3">
            <w:pPr>
              <w:pStyle w:val="TAC"/>
            </w:pPr>
            <w:r>
              <w:t>(</w:t>
            </w:r>
            <w:r w:rsidRPr="00BC727E">
              <w:t>NOTE</w:t>
            </w:r>
            <w:r>
              <w:t> </w:t>
            </w:r>
            <w:r w:rsidRPr="00BC727E">
              <w:t>10,</w:t>
            </w:r>
          </w:p>
          <w:p w14:paraId="52D90728"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46278" w14:textId="77777777" w:rsidR="00E66CC3" w:rsidRPr="009E0DE1" w:rsidRDefault="00E66CC3" w:rsidP="00E66CC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C7286BC"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0A7BEEE"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5461C4" w14:textId="77777777" w:rsidR="00E66CC3" w:rsidRPr="009E0DE1" w:rsidRDefault="00E66CC3" w:rsidP="00E66CC3">
            <w:pPr>
              <w:pStyle w:val="TAL"/>
            </w:pPr>
            <w:r w:rsidRPr="009E0DE1">
              <w:t>Non-Mission-Critical user plane Push To Talk voice</w:t>
            </w:r>
          </w:p>
        </w:tc>
      </w:tr>
      <w:tr w:rsidR="00E66CC3" w:rsidRPr="009E0DE1" w14:paraId="62B1F22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F5357C" w14:textId="77777777" w:rsidR="00E66CC3" w:rsidRPr="004E12E3" w:rsidRDefault="00E66CC3" w:rsidP="00E66CC3">
            <w:pPr>
              <w:pStyle w:val="TAC"/>
            </w:pPr>
            <w:r w:rsidRPr="004E12E3">
              <w:t>67</w:t>
            </w:r>
          </w:p>
          <w:p w14:paraId="4B119968" w14:textId="77777777" w:rsidR="00E66CC3" w:rsidRPr="004E12E3" w:rsidRDefault="00E66CC3" w:rsidP="00E66CC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D370FEE"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446B25E8" w14:textId="77777777" w:rsidR="00E66CC3" w:rsidRPr="009E0DE1" w:rsidRDefault="00E66CC3" w:rsidP="00E66CC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D9A0647" w14:textId="77777777" w:rsidR="00E66CC3" w:rsidRPr="00BC727E" w:rsidRDefault="00E66CC3" w:rsidP="00E66CC3">
            <w:pPr>
              <w:pStyle w:val="TAC"/>
            </w:pPr>
            <w:r w:rsidRPr="009E0DE1">
              <w:t>100 </w:t>
            </w:r>
            <w:proofErr w:type="spellStart"/>
            <w:r w:rsidRPr="009E0DE1">
              <w:t>ms</w:t>
            </w:r>
            <w:proofErr w:type="spellEnd"/>
          </w:p>
          <w:p w14:paraId="78EFB931" w14:textId="77777777" w:rsidR="00E66CC3" w:rsidRPr="00BC727E" w:rsidRDefault="00E66CC3" w:rsidP="00E66CC3">
            <w:pPr>
              <w:pStyle w:val="TAC"/>
            </w:pPr>
            <w:r>
              <w:t>(</w:t>
            </w:r>
            <w:r w:rsidRPr="00BC727E">
              <w:t>NOTE 10,</w:t>
            </w:r>
          </w:p>
          <w:p w14:paraId="1FA0801E"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B5FC75A" w14:textId="77777777" w:rsidR="00E66CC3" w:rsidRPr="009E0DE1" w:rsidRDefault="00E66CC3" w:rsidP="00E66CC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546FBA56"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4C4BC8"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042FFE" w14:textId="77777777" w:rsidR="00E66CC3" w:rsidRPr="009E0DE1" w:rsidRDefault="00E66CC3" w:rsidP="00E66CC3">
            <w:pPr>
              <w:pStyle w:val="TAL"/>
            </w:pPr>
            <w:r w:rsidRPr="009E0DE1">
              <w:t>Mission Critical Video user plane</w:t>
            </w:r>
          </w:p>
        </w:tc>
      </w:tr>
      <w:tr w:rsidR="00E66CC3" w:rsidRPr="009E0DE1" w14:paraId="42DCFA1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A46616" w14:textId="77777777" w:rsidR="00E66CC3" w:rsidRPr="004E12E3" w:rsidRDefault="00E66CC3" w:rsidP="00E66CC3">
            <w:pPr>
              <w:pStyle w:val="TAC"/>
            </w:pPr>
            <w:r w:rsidRPr="004E12E3">
              <w:t>75</w:t>
            </w:r>
          </w:p>
          <w:p w14:paraId="40ED4D9B" w14:textId="77777777" w:rsidR="00E66CC3" w:rsidRPr="004E12E3" w:rsidRDefault="00E66CC3" w:rsidP="00E66CC3">
            <w:pPr>
              <w:pStyle w:val="TAC"/>
            </w:pPr>
            <w:r w:rsidRPr="004E12E3">
              <w:t>(NOTE 14)</w:t>
            </w:r>
          </w:p>
        </w:tc>
        <w:tc>
          <w:tcPr>
            <w:tcW w:w="1056" w:type="dxa"/>
            <w:tcBorders>
              <w:top w:val="nil"/>
              <w:left w:val="single" w:sz="12" w:space="0" w:color="auto"/>
              <w:bottom w:val="nil"/>
              <w:right w:val="single" w:sz="12" w:space="0" w:color="auto"/>
            </w:tcBorders>
          </w:tcPr>
          <w:p w14:paraId="6AC7178F"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72DFCA7F" w14:textId="77777777" w:rsidR="00E66CC3" w:rsidRPr="009E0DE1" w:rsidRDefault="00E66CC3" w:rsidP="00E66CC3">
            <w:pPr>
              <w:pStyle w:val="TAC"/>
            </w:pPr>
          </w:p>
        </w:tc>
        <w:tc>
          <w:tcPr>
            <w:tcW w:w="1088" w:type="dxa"/>
            <w:tcBorders>
              <w:top w:val="single" w:sz="12" w:space="0" w:color="auto"/>
              <w:left w:val="single" w:sz="12" w:space="0" w:color="auto"/>
              <w:bottom w:val="single" w:sz="12" w:space="0" w:color="auto"/>
              <w:right w:val="single" w:sz="12" w:space="0" w:color="auto"/>
            </w:tcBorders>
          </w:tcPr>
          <w:p w14:paraId="0E686C97" w14:textId="77777777" w:rsidR="00E66CC3" w:rsidRPr="009E0DE1" w:rsidRDefault="00E66CC3" w:rsidP="00E66CC3">
            <w:pPr>
              <w:pStyle w:val="TAC"/>
            </w:pPr>
          </w:p>
        </w:tc>
        <w:tc>
          <w:tcPr>
            <w:tcW w:w="797" w:type="dxa"/>
            <w:tcBorders>
              <w:top w:val="single" w:sz="12" w:space="0" w:color="auto"/>
              <w:left w:val="single" w:sz="12" w:space="0" w:color="auto"/>
              <w:bottom w:val="single" w:sz="12" w:space="0" w:color="auto"/>
              <w:right w:val="single" w:sz="12" w:space="0" w:color="auto"/>
            </w:tcBorders>
          </w:tcPr>
          <w:p w14:paraId="571A9979" w14:textId="77777777" w:rsidR="00E66CC3" w:rsidRPr="009E0DE1" w:rsidRDefault="00E66CC3" w:rsidP="00E66CC3">
            <w:pPr>
              <w:pStyle w:val="TAC"/>
            </w:pPr>
          </w:p>
        </w:tc>
        <w:tc>
          <w:tcPr>
            <w:tcW w:w="1268" w:type="dxa"/>
            <w:tcBorders>
              <w:top w:val="single" w:sz="12" w:space="0" w:color="auto"/>
              <w:left w:val="single" w:sz="12" w:space="0" w:color="auto"/>
              <w:bottom w:val="single" w:sz="12" w:space="0" w:color="auto"/>
              <w:right w:val="single" w:sz="12" w:space="0" w:color="auto"/>
            </w:tcBorders>
          </w:tcPr>
          <w:p w14:paraId="327E8EC6" w14:textId="77777777" w:rsidR="00E66CC3" w:rsidRPr="009E0DE1" w:rsidRDefault="00E66CC3" w:rsidP="00E66CC3">
            <w:pPr>
              <w:pStyle w:val="TAL"/>
            </w:pPr>
          </w:p>
        </w:tc>
        <w:tc>
          <w:tcPr>
            <w:tcW w:w="1554" w:type="dxa"/>
            <w:tcBorders>
              <w:top w:val="single" w:sz="12" w:space="0" w:color="auto"/>
              <w:left w:val="single" w:sz="12" w:space="0" w:color="auto"/>
              <w:bottom w:val="single" w:sz="12" w:space="0" w:color="auto"/>
              <w:right w:val="single" w:sz="12" w:space="0" w:color="auto"/>
            </w:tcBorders>
          </w:tcPr>
          <w:p w14:paraId="3C381746" w14:textId="77777777" w:rsidR="00E66CC3" w:rsidRPr="009E0DE1" w:rsidRDefault="00E66CC3" w:rsidP="00E66CC3">
            <w:pPr>
              <w:pStyle w:val="TAL"/>
            </w:pPr>
          </w:p>
        </w:tc>
        <w:tc>
          <w:tcPr>
            <w:tcW w:w="2034" w:type="dxa"/>
            <w:tcBorders>
              <w:top w:val="single" w:sz="12" w:space="0" w:color="auto"/>
              <w:left w:val="single" w:sz="12" w:space="0" w:color="auto"/>
              <w:bottom w:val="single" w:sz="12" w:space="0" w:color="auto"/>
              <w:right w:val="single" w:sz="12" w:space="0" w:color="auto"/>
            </w:tcBorders>
          </w:tcPr>
          <w:p w14:paraId="4EE1ADFF" w14:textId="77777777" w:rsidR="00E66CC3" w:rsidRPr="009E0DE1" w:rsidRDefault="00E66CC3" w:rsidP="00E66CC3">
            <w:pPr>
              <w:pStyle w:val="TAL"/>
            </w:pPr>
          </w:p>
        </w:tc>
      </w:tr>
      <w:tr w:rsidR="00E66CC3" w:rsidRPr="009E0DE1" w14:paraId="533F608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73E248" w14:textId="77777777" w:rsidR="00E66CC3" w:rsidRPr="004E12E3" w:rsidRDefault="00E66CC3" w:rsidP="00E66CC3">
            <w:pPr>
              <w:pStyle w:val="TAC"/>
            </w:pPr>
            <w:r w:rsidRPr="004E12E3">
              <w:t>71</w:t>
            </w:r>
          </w:p>
        </w:tc>
        <w:tc>
          <w:tcPr>
            <w:tcW w:w="1056" w:type="dxa"/>
            <w:tcBorders>
              <w:top w:val="nil"/>
              <w:left w:val="single" w:sz="12" w:space="0" w:color="auto"/>
              <w:bottom w:val="nil"/>
              <w:right w:val="single" w:sz="12" w:space="0" w:color="auto"/>
            </w:tcBorders>
          </w:tcPr>
          <w:p w14:paraId="22BCC364"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3EA0A7FF"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459C538" w14:textId="77777777" w:rsidR="00E66CC3" w:rsidRPr="009E0DE1" w:rsidRDefault="00E66CC3" w:rsidP="00E66CC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2EFB82D" w14:textId="77777777" w:rsidR="00E66CC3" w:rsidRPr="009E0DE1" w:rsidRDefault="00E66CC3" w:rsidP="00E66CC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71799772"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0B3EF6A"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1F4B136" w14:textId="77777777" w:rsidR="00E66CC3" w:rsidRPr="009E0DE1" w:rsidRDefault="00E66CC3" w:rsidP="00E66CC3">
            <w:pPr>
              <w:pStyle w:val="TAL"/>
            </w:pPr>
            <w:r>
              <w:t>"Live" Uplink Streaming (e.g. TS 26.238 [76])</w:t>
            </w:r>
          </w:p>
        </w:tc>
      </w:tr>
      <w:tr w:rsidR="00E66CC3" w:rsidRPr="009E0DE1" w14:paraId="613E83B6"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67C57C" w14:textId="77777777" w:rsidR="00E66CC3" w:rsidRPr="004E12E3" w:rsidRDefault="00E66CC3" w:rsidP="00E66CC3">
            <w:pPr>
              <w:pStyle w:val="TAC"/>
            </w:pPr>
            <w:r w:rsidRPr="004E12E3">
              <w:t>72</w:t>
            </w:r>
          </w:p>
        </w:tc>
        <w:tc>
          <w:tcPr>
            <w:tcW w:w="1056" w:type="dxa"/>
            <w:tcBorders>
              <w:top w:val="nil"/>
              <w:left w:val="single" w:sz="12" w:space="0" w:color="auto"/>
              <w:bottom w:val="nil"/>
              <w:right w:val="single" w:sz="12" w:space="0" w:color="auto"/>
            </w:tcBorders>
          </w:tcPr>
          <w:p w14:paraId="450FEBBB"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0ED33BEE"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8AEC884" w14:textId="77777777" w:rsidR="00E66CC3" w:rsidRPr="009E0DE1" w:rsidRDefault="00E66CC3" w:rsidP="00E66CC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44F4C7D" w14:textId="77777777" w:rsidR="00E66CC3" w:rsidRPr="009E0DE1" w:rsidRDefault="00E66CC3" w:rsidP="00E66CC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31363DC3"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8EC4054"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6C8BDD" w14:textId="77777777" w:rsidR="00E66CC3" w:rsidRPr="009E0DE1" w:rsidRDefault="00E66CC3" w:rsidP="00E66CC3">
            <w:pPr>
              <w:pStyle w:val="TAL"/>
            </w:pPr>
            <w:r>
              <w:t>"Live" Uplink Streaming (e.g. TS 26.238 [76])</w:t>
            </w:r>
          </w:p>
        </w:tc>
      </w:tr>
      <w:tr w:rsidR="00E66CC3" w:rsidRPr="009E0DE1" w14:paraId="65904F93"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64FC292" w14:textId="77777777" w:rsidR="00E66CC3" w:rsidRPr="004E12E3" w:rsidRDefault="00E66CC3" w:rsidP="00E66CC3">
            <w:pPr>
              <w:pStyle w:val="TAC"/>
            </w:pPr>
            <w:r w:rsidRPr="004E12E3">
              <w:t>73</w:t>
            </w:r>
          </w:p>
        </w:tc>
        <w:tc>
          <w:tcPr>
            <w:tcW w:w="1056" w:type="dxa"/>
            <w:tcBorders>
              <w:top w:val="nil"/>
              <w:left w:val="single" w:sz="12" w:space="0" w:color="auto"/>
              <w:bottom w:val="nil"/>
              <w:right w:val="single" w:sz="12" w:space="0" w:color="auto"/>
            </w:tcBorders>
          </w:tcPr>
          <w:p w14:paraId="2CE832A2"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62EB314A"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3CEC5D0" w14:textId="77777777" w:rsidR="00E66CC3" w:rsidRPr="009E0DE1" w:rsidRDefault="00E66CC3" w:rsidP="00E66CC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E87A5E9" w14:textId="77777777" w:rsidR="00E66CC3" w:rsidRPr="009E0DE1" w:rsidRDefault="00E66CC3" w:rsidP="00E66CC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14F4C479"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D220DDB"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E7A515D" w14:textId="77777777" w:rsidR="00E66CC3" w:rsidRPr="009E0DE1" w:rsidRDefault="00E66CC3" w:rsidP="00E66CC3">
            <w:pPr>
              <w:pStyle w:val="TAL"/>
            </w:pPr>
            <w:r>
              <w:t>"Live" Uplink Streaming (e.g. TS 26.238 [76])</w:t>
            </w:r>
          </w:p>
        </w:tc>
      </w:tr>
      <w:tr w:rsidR="00E66CC3" w:rsidRPr="009E0DE1" w14:paraId="71EA7B6B"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499EBB" w14:textId="77777777" w:rsidR="00E66CC3" w:rsidRPr="004E12E3" w:rsidRDefault="00E66CC3" w:rsidP="00E66CC3">
            <w:pPr>
              <w:pStyle w:val="TAC"/>
            </w:pPr>
            <w:r w:rsidRPr="004E12E3">
              <w:t>74</w:t>
            </w:r>
          </w:p>
        </w:tc>
        <w:tc>
          <w:tcPr>
            <w:tcW w:w="1056" w:type="dxa"/>
            <w:tcBorders>
              <w:top w:val="nil"/>
              <w:left w:val="single" w:sz="12" w:space="0" w:color="auto"/>
              <w:bottom w:val="nil"/>
              <w:right w:val="single" w:sz="12" w:space="0" w:color="auto"/>
            </w:tcBorders>
          </w:tcPr>
          <w:p w14:paraId="5F5B4E17"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4CCFA065"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4492CF0" w14:textId="77777777" w:rsidR="00E66CC3" w:rsidRPr="009E0DE1" w:rsidRDefault="00E66CC3" w:rsidP="00E66CC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164DE2C2" w14:textId="77777777" w:rsidR="00E66CC3" w:rsidRPr="009E0DE1" w:rsidRDefault="00E66CC3" w:rsidP="00E66CC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500F1B6"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045A6A9"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B178F8B" w14:textId="77777777" w:rsidR="00E66CC3" w:rsidRPr="009E0DE1" w:rsidRDefault="00E66CC3" w:rsidP="00E66CC3">
            <w:pPr>
              <w:pStyle w:val="TAL"/>
            </w:pPr>
            <w:r>
              <w:t>"Live" Uplink Streaming (e.g. TS 26.238 [76])</w:t>
            </w:r>
          </w:p>
        </w:tc>
      </w:tr>
      <w:tr w:rsidR="00E66CC3" w:rsidRPr="009E0DE1" w14:paraId="523A0E9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8DB35A" w14:textId="77777777" w:rsidR="00E66CC3" w:rsidRPr="004E12E3" w:rsidRDefault="00E66CC3" w:rsidP="00E66CC3">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16266AB9"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5AD90BAE"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3A1EF32" w14:textId="77777777" w:rsidR="00E66CC3" w:rsidRPr="009E0DE1" w:rsidRDefault="00E66CC3" w:rsidP="00E66CC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6623AF7" w14:textId="77777777" w:rsidR="00E66CC3" w:rsidRPr="009E0DE1" w:rsidRDefault="00E66CC3" w:rsidP="00E66CC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17CDB7E"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DFD285F"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40295CF" w14:textId="77777777" w:rsidR="00E66CC3" w:rsidRPr="009E0DE1" w:rsidRDefault="00E66CC3" w:rsidP="00E66CC3">
            <w:pPr>
              <w:pStyle w:val="TAL"/>
            </w:pPr>
            <w:r>
              <w:t>"Live" Uplink Streaming (e.g. TS 26.238 [76])</w:t>
            </w:r>
          </w:p>
        </w:tc>
      </w:tr>
      <w:tr w:rsidR="00E66CC3" w:rsidRPr="009E0DE1" w14:paraId="4D93EE51"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4F681E" w14:textId="77777777" w:rsidR="00E66CC3" w:rsidRPr="004E12E3" w:rsidRDefault="00E66CC3" w:rsidP="00E66CC3">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959FA86" w14:textId="77777777" w:rsidR="00E66CC3" w:rsidRPr="009E0DE1" w:rsidRDefault="00E66CC3" w:rsidP="00E66CC3">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BECC64A" w14:textId="77777777" w:rsidR="00E66CC3" w:rsidRPr="009E0DE1" w:rsidRDefault="00E66CC3" w:rsidP="00E66CC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557FD607" w14:textId="77777777" w:rsidR="00E66CC3" w:rsidRPr="00BC727E" w:rsidRDefault="00E66CC3" w:rsidP="00E66CC3">
            <w:pPr>
              <w:pStyle w:val="TAC"/>
            </w:pPr>
            <w:r w:rsidRPr="009E0DE1">
              <w:t>100 </w:t>
            </w:r>
            <w:proofErr w:type="spellStart"/>
            <w:r w:rsidRPr="009E0DE1">
              <w:t>ms</w:t>
            </w:r>
            <w:proofErr w:type="spellEnd"/>
          </w:p>
          <w:p w14:paraId="2442BFE2" w14:textId="77777777" w:rsidR="00E66CC3" w:rsidRPr="00BC727E" w:rsidRDefault="00E66CC3" w:rsidP="00E66CC3">
            <w:pPr>
              <w:pStyle w:val="TAC"/>
            </w:pPr>
            <w:r w:rsidRPr="00BC727E">
              <w:t>NOTE 10,</w:t>
            </w:r>
          </w:p>
          <w:p w14:paraId="2FC805D0"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93C5B2"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B13FBED"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8B4B120"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6FC068B" w14:textId="77777777" w:rsidR="00E66CC3" w:rsidRPr="009E0DE1" w:rsidRDefault="00E66CC3" w:rsidP="00E66CC3">
            <w:pPr>
              <w:pStyle w:val="TAL"/>
            </w:pPr>
            <w:r w:rsidRPr="009E0DE1">
              <w:t>IMS Signalling</w:t>
            </w:r>
          </w:p>
        </w:tc>
      </w:tr>
      <w:tr w:rsidR="00E66CC3" w:rsidRPr="009E0DE1" w14:paraId="09BF6FBE"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2A81E0" w14:textId="77777777" w:rsidR="00E66CC3" w:rsidRPr="004E12E3" w:rsidRDefault="00E66CC3" w:rsidP="00E66CC3">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C55028" w14:textId="77777777" w:rsidR="00E66CC3" w:rsidRPr="009E0DE1" w:rsidRDefault="00E66CC3" w:rsidP="00E66CC3">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18A0E9F2" w14:textId="77777777" w:rsidR="00E66CC3" w:rsidRPr="009E0DE1" w:rsidRDefault="00E66CC3" w:rsidP="00E66CC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03BB377" w14:textId="77777777" w:rsidR="00E66CC3" w:rsidRPr="00BC727E" w:rsidRDefault="00E66CC3" w:rsidP="00E66CC3">
            <w:pPr>
              <w:pStyle w:val="TAC"/>
            </w:pPr>
            <w:r w:rsidRPr="009E0DE1">
              <w:br/>
              <w:t>300 </w:t>
            </w:r>
            <w:proofErr w:type="spellStart"/>
            <w:r w:rsidRPr="009E0DE1">
              <w:t>ms</w:t>
            </w:r>
            <w:proofErr w:type="spellEnd"/>
          </w:p>
          <w:p w14:paraId="3D60D22B" w14:textId="77777777" w:rsidR="00E66CC3" w:rsidRPr="00BC727E" w:rsidRDefault="00E66CC3" w:rsidP="00E66CC3">
            <w:pPr>
              <w:pStyle w:val="TAC"/>
            </w:pPr>
            <w:r>
              <w:t>(</w:t>
            </w:r>
            <w:r w:rsidRPr="00BC727E">
              <w:t>NOTE</w:t>
            </w:r>
            <w:r>
              <w:t> </w:t>
            </w:r>
            <w:r w:rsidRPr="00BC727E">
              <w:t>10,</w:t>
            </w:r>
          </w:p>
          <w:p w14:paraId="466B91DD"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C7A7C0" w14:textId="77777777" w:rsidR="00E66CC3" w:rsidRPr="009E0DE1" w:rsidRDefault="00E66CC3" w:rsidP="00E66CC3">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317B29C6"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CFE4D2C"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2E36C53" w14:textId="77777777" w:rsidR="00E66CC3" w:rsidRPr="009E0DE1" w:rsidRDefault="00E66CC3" w:rsidP="00E66CC3">
            <w:pPr>
              <w:pStyle w:val="TAL"/>
            </w:pPr>
            <w:r w:rsidRPr="009E0DE1">
              <w:t>Video (Buffered Streaming)</w:t>
            </w:r>
            <w:r w:rsidRPr="009E0DE1">
              <w:br/>
              <w:t>TCP-based (e.g</w:t>
            </w:r>
            <w:r>
              <w:t>.</w:t>
            </w:r>
            <w:r w:rsidRPr="009E0DE1">
              <w:t xml:space="preserve"> www, e-mail, chat, ftp, p2p file sharing, progressive video, etc.)</w:t>
            </w:r>
          </w:p>
        </w:tc>
      </w:tr>
      <w:tr w:rsidR="00E66CC3" w:rsidRPr="009E0DE1" w14:paraId="41C47A85"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2E795C" w14:textId="77777777" w:rsidR="00E66CC3" w:rsidRPr="004E12E3" w:rsidRDefault="00E66CC3" w:rsidP="00E66CC3">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61F26DC6"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2C6A3D57" w14:textId="77777777" w:rsidR="00E66CC3" w:rsidRPr="009E0DE1" w:rsidRDefault="00E66CC3" w:rsidP="00E66CC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02C0087A" w14:textId="77777777" w:rsidR="00E66CC3" w:rsidRPr="00BC727E" w:rsidRDefault="00E66CC3" w:rsidP="00E66CC3">
            <w:pPr>
              <w:pStyle w:val="TAC"/>
            </w:pPr>
            <w:r w:rsidRPr="009E0DE1">
              <w:br/>
              <w:t>100 </w:t>
            </w:r>
            <w:proofErr w:type="spellStart"/>
            <w:r w:rsidRPr="009E0DE1">
              <w:t>ms</w:t>
            </w:r>
            <w:proofErr w:type="spellEnd"/>
          </w:p>
          <w:p w14:paraId="1C11E9F1" w14:textId="77777777" w:rsidR="00E66CC3" w:rsidRPr="00BC727E" w:rsidRDefault="00E66CC3" w:rsidP="00E66CC3">
            <w:pPr>
              <w:pStyle w:val="TAC"/>
            </w:pPr>
            <w:r>
              <w:t>(</w:t>
            </w:r>
            <w:r w:rsidRPr="00BC727E">
              <w:t>NOTE</w:t>
            </w:r>
            <w:r>
              <w:t> </w:t>
            </w:r>
            <w:r w:rsidRPr="00BC727E">
              <w:t>10,</w:t>
            </w:r>
          </w:p>
          <w:p w14:paraId="7648902D"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8D00615" w14:textId="77777777" w:rsidR="00E66CC3" w:rsidRPr="009E0DE1" w:rsidRDefault="00E66CC3" w:rsidP="00E66CC3">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3F8637A9"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B1214AE"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1FB0193A" w14:textId="77777777" w:rsidR="00E66CC3" w:rsidRPr="009E0DE1" w:rsidRDefault="00E66CC3" w:rsidP="00E66CC3">
            <w:pPr>
              <w:pStyle w:val="TAL"/>
            </w:pPr>
            <w:r w:rsidRPr="009E0DE1">
              <w:t>Voice,</w:t>
            </w:r>
            <w:r w:rsidRPr="009E0DE1">
              <w:br/>
              <w:t>Video (Live Streaming)</w:t>
            </w:r>
            <w:r w:rsidRPr="009E0DE1">
              <w:br/>
              <w:t>Interactive Gaming</w:t>
            </w:r>
          </w:p>
        </w:tc>
      </w:tr>
      <w:tr w:rsidR="00E66CC3" w:rsidRPr="009E0DE1" w14:paraId="12548E57"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9D1FDA" w14:textId="77777777" w:rsidR="00E66CC3" w:rsidRPr="004E12E3" w:rsidRDefault="00E66CC3" w:rsidP="00E66CC3">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0BDBB861"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073D0DF9" w14:textId="77777777" w:rsidR="00E66CC3" w:rsidRPr="009E0DE1" w:rsidRDefault="00E66CC3" w:rsidP="00E66CC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4C4DCDCB" w14:textId="77777777" w:rsidR="00E66CC3" w:rsidRPr="00BC727E" w:rsidRDefault="00E66CC3" w:rsidP="00E66CC3">
            <w:pPr>
              <w:pStyle w:val="TAC"/>
            </w:pPr>
            <w:r w:rsidRPr="009E0DE1">
              <w:br/>
            </w:r>
            <w:r w:rsidRPr="009E0DE1">
              <w:br/>
            </w:r>
            <w:r w:rsidRPr="009E0DE1">
              <w:br/>
              <w:t>300 </w:t>
            </w:r>
            <w:proofErr w:type="spellStart"/>
            <w:r w:rsidRPr="009E0DE1">
              <w:t>ms</w:t>
            </w:r>
            <w:proofErr w:type="spellEnd"/>
          </w:p>
          <w:p w14:paraId="5FDCB165" w14:textId="77777777" w:rsidR="00E66CC3" w:rsidRPr="009E0DE1" w:rsidRDefault="00E66CC3" w:rsidP="00E66CC3">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08E68ED" w14:textId="77777777" w:rsidR="00E66CC3" w:rsidRPr="009E0DE1" w:rsidRDefault="00E66CC3" w:rsidP="00E66CC3">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625C21E4" w14:textId="77777777" w:rsidR="00E66CC3" w:rsidRPr="009E0DE1" w:rsidRDefault="00E66CC3" w:rsidP="00E66CC3">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38D00D9" w14:textId="77777777" w:rsidR="00E66CC3" w:rsidRPr="009E0DE1" w:rsidRDefault="00E66CC3" w:rsidP="00E66CC3">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53663037" w14:textId="77777777" w:rsidR="00E66CC3" w:rsidRPr="009E0DE1" w:rsidRDefault="00E66CC3" w:rsidP="00E66CC3">
            <w:pPr>
              <w:pStyle w:val="TAL"/>
            </w:pPr>
            <w:r w:rsidRPr="009E0DE1">
              <w:br/>
              <w:t>Video (Buffered Streaming)</w:t>
            </w:r>
            <w:r w:rsidRPr="009E0DE1">
              <w:br/>
              <w:t>TCP-based (e.g</w:t>
            </w:r>
            <w:r>
              <w:t>.</w:t>
            </w:r>
            <w:r w:rsidRPr="009E0DE1">
              <w:t xml:space="preserve"> www, e-mail, chat, ftp, p2p file sharing, progressive</w:t>
            </w:r>
          </w:p>
        </w:tc>
      </w:tr>
      <w:tr w:rsidR="00E66CC3" w:rsidRPr="009E0DE1" w14:paraId="7A8E23DA"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E569B5" w14:textId="77777777" w:rsidR="00E66CC3" w:rsidRPr="004E12E3" w:rsidRDefault="00E66CC3" w:rsidP="00E66CC3">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0C15373F"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24F53458" w14:textId="77777777" w:rsidR="00E66CC3" w:rsidRPr="009E0DE1" w:rsidRDefault="00E66CC3" w:rsidP="00E66CC3">
            <w:pPr>
              <w:pStyle w:val="TAC"/>
            </w:pPr>
            <w:r w:rsidRPr="009E0DE1">
              <w:t>90</w:t>
            </w:r>
          </w:p>
        </w:tc>
        <w:tc>
          <w:tcPr>
            <w:tcW w:w="1088" w:type="dxa"/>
            <w:tcBorders>
              <w:top w:val="nil"/>
              <w:left w:val="single" w:sz="12" w:space="0" w:color="auto"/>
              <w:bottom w:val="single" w:sz="12" w:space="0" w:color="auto"/>
              <w:right w:val="single" w:sz="12" w:space="0" w:color="auto"/>
            </w:tcBorders>
          </w:tcPr>
          <w:p w14:paraId="6DE5E03E" w14:textId="77777777" w:rsidR="00E66CC3" w:rsidRPr="009E0DE1" w:rsidRDefault="00E66CC3" w:rsidP="00E66CC3">
            <w:pPr>
              <w:pStyle w:val="TAC"/>
            </w:pPr>
          </w:p>
        </w:tc>
        <w:tc>
          <w:tcPr>
            <w:tcW w:w="797" w:type="dxa"/>
            <w:tcBorders>
              <w:top w:val="nil"/>
              <w:left w:val="single" w:sz="12" w:space="0" w:color="auto"/>
              <w:bottom w:val="single" w:sz="12" w:space="0" w:color="auto"/>
              <w:right w:val="single" w:sz="12" w:space="0" w:color="auto"/>
            </w:tcBorders>
          </w:tcPr>
          <w:p w14:paraId="26D8A748" w14:textId="77777777" w:rsidR="00E66CC3" w:rsidRPr="009E0DE1" w:rsidRDefault="00E66CC3" w:rsidP="00E66CC3">
            <w:pPr>
              <w:pStyle w:val="TAC"/>
            </w:pPr>
          </w:p>
        </w:tc>
        <w:tc>
          <w:tcPr>
            <w:tcW w:w="1268" w:type="dxa"/>
            <w:tcBorders>
              <w:top w:val="nil"/>
              <w:left w:val="single" w:sz="12" w:space="0" w:color="auto"/>
              <w:bottom w:val="single" w:sz="12" w:space="0" w:color="auto"/>
              <w:right w:val="single" w:sz="12" w:space="0" w:color="auto"/>
            </w:tcBorders>
          </w:tcPr>
          <w:p w14:paraId="60963944" w14:textId="77777777" w:rsidR="00E66CC3" w:rsidRPr="009E0DE1" w:rsidRDefault="00E66CC3" w:rsidP="00E66CC3">
            <w:pPr>
              <w:pStyle w:val="TAL"/>
            </w:pPr>
          </w:p>
        </w:tc>
        <w:tc>
          <w:tcPr>
            <w:tcW w:w="1554" w:type="dxa"/>
            <w:tcBorders>
              <w:top w:val="nil"/>
              <w:left w:val="single" w:sz="12" w:space="0" w:color="auto"/>
              <w:bottom w:val="single" w:sz="12" w:space="0" w:color="auto"/>
              <w:right w:val="single" w:sz="12" w:space="0" w:color="auto"/>
            </w:tcBorders>
          </w:tcPr>
          <w:p w14:paraId="7E1FC3CF" w14:textId="77777777" w:rsidR="00E66CC3" w:rsidRPr="009E0DE1" w:rsidRDefault="00E66CC3" w:rsidP="00E66CC3">
            <w:pPr>
              <w:pStyle w:val="TAL"/>
            </w:pPr>
          </w:p>
        </w:tc>
        <w:tc>
          <w:tcPr>
            <w:tcW w:w="2034" w:type="dxa"/>
            <w:tcBorders>
              <w:top w:val="nil"/>
              <w:left w:val="single" w:sz="12" w:space="0" w:color="auto"/>
              <w:bottom w:val="single" w:sz="12" w:space="0" w:color="auto"/>
              <w:right w:val="single" w:sz="12" w:space="0" w:color="auto"/>
            </w:tcBorders>
          </w:tcPr>
          <w:p w14:paraId="23A7E1CC" w14:textId="77777777" w:rsidR="00E66CC3" w:rsidRPr="009E0DE1" w:rsidRDefault="00E66CC3" w:rsidP="00E66CC3">
            <w:pPr>
              <w:pStyle w:val="TAL"/>
            </w:pPr>
            <w:r w:rsidRPr="009E0DE1">
              <w:t>video, etc.)</w:t>
            </w:r>
          </w:p>
        </w:tc>
      </w:tr>
      <w:tr w:rsidR="00E66CC3" w:rsidRPr="009E0DE1" w14:paraId="4EED3741"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024CBE" w14:textId="77777777" w:rsidR="00E66CC3" w:rsidRPr="004E12E3" w:rsidRDefault="00E66CC3" w:rsidP="00E66CC3">
            <w:pPr>
              <w:pStyle w:val="TAC"/>
            </w:pPr>
            <w:r w:rsidRPr="004E12E3">
              <w:t>69</w:t>
            </w:r>
          </w:p>
          <w:p w14:paraId="0546FA41" w14:textId="77777777" w:rsidR="00E66CC3" w:rsidRPr="004E12E3" w:rsidDel="00CA5FEE" w:rsidRDefault="00E66CC3" w:rsidP="00E66CC3">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0EFB524E"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5A9120C6" w14:textId="77777777" w:rsidR="00E66CC3" w:rsidRPr="009E0DE1" w:rsidDel="00CA5FEE" w:rsidRDefault="00E66CC3" w:rsidP="00E66CC3">
            <w:pPr>
              <w:pStyle w:val="TAC"/>
            </w:pPr>
            <w:r w:rsidRPr="009E0DE1">
              <w:t>5</w:t>
            </w:r>
          </w:p>
        </w:tc>
        <w:tc>
          <w:tcPr>
            <w:tcW w:w="1088" w:type="dxa"/>
            <w:tcBorders>
              <w:top w:val="nil"/>
              <w:left w:val="single" w:sz="12" w:space="0" w:color="auto"/>
              <w:bottom w:val="single" w:sz="12" w:space="0" w:color="auto"/>
              <w:right w:val="single" w:sz="12" w:space="0" w:color="auto"/>
            </w:tcBorders>
          </w:tcPr>
          <w:p w14:paraId="0CA32CBE" w14:textId="77777777" w:rsidR="00E66CC3" w:rsidRPr="00BC727E" w:rsidRDefault="00E66CC3" w:rsidP="00E66CC3">
            <w:pPr>
              <w:pStyle w:val="TAC"/>
            </w:pPr>
            <w:r w:rsidRPr="009E0DE1">
              <w:t>60 </w:t>
            </w:r>
            <w:proofErr w:type="spellStart"/>
            <w:r w:rsidRPr="009E0DE1">
              <w:t>ms</w:t>
            </w:r>
            <w:proofErr w:type="spellEnd"/>
          </w:p>
          <w:p w14:paraId="6AF81C35" w14:textId="77777777" w:rsidR="00E66CC3" w:rsidRPr="009E0DE1" w:rsidDel="00CA5FEE" w:rsidRDefault="00E66CC3" w:rsidP="00E66CC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B5F1D62" w14:textId="77777777" w:rsidR="00E66CC3" w:rsidRPr="009E0DE1" w:rsidDel="00CA5FEE" w:rsidRDefault="00E66CC3" w:rsidP="00E66CC3">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1AF70375" w14:textId="77777777" w:rsidR="00E66CC3" w:rsidRPr="009E0DE1" w:rsidRDefault="00E66CC3" w:rsidP="00E66CC3">
            <w:pPr>
              <w:pStyle w:val="TAL"/>
            </w:pPr>
            <w:r w:rsidRPr="009E0DE1">
              <w:t>N/A</w:t>
            </w:r>
          </w:p>
        </w:tc>
        <w:tc>
          <w:tcPr>
            <w:tcW w:w="1554" w:type="dxa"/>
            <w:tcBorders>
              <w:top w:val="nil"/>
              <w:left w:val="single" w:sz="12" w:space="0" w:color="auto"/>
              <w:bottom w:val="single" w:sz="12" w:space="0" w:color="auto"/>
              <w:right w:val="single" w:sz="12" w:space="0" w:color="auto"/>
            </w:tcBorders>
          </w:tcPr>
          <w:p w14:paraId="114C6497" w14:textId="77777777" w:rsidR="00E66CC3" w:rsidRPr="009E0DE1" w:rsidRDefault="00E66CC3" w:rsidP="00E66CC3">
            <w:pPr>
              <w:pStyle w:val="TAL"/>
            </w:pPr>
            <w:r w:rsidRPr="009E0DE1">
              <w:t>N/A</w:t>
            </w:r>
          </w:p>
        </w:tc>
        <w:tc>
          <w:tcPr>
            <w:tcW w:w="2034" w:type="dxa"/>
            <w:tcBorders>
              <w:top w:val="nil"/>
              <w:left w:val="single" w:sz="12" w:space="0" w:color="auto"/>
              <w:bottom w:val="single" w:sz="12" w:space="0" w:color="auto"/>
              <w:right w:val="single" w:sz="12" w:space="0" w:color="auto"/>
            </w:tcBorders>
          </w:tcPr>
          <w:p w14:paraId="3ABBBA77" w14:textId="77777777" w:rsidR="00E66CC3" w:rsidRPr="009E0DE1" w:rsidDel="00CA5FEE" w:rsidRDefault="00E66CC3" w:rsidP="00E66CC3">
            <w:pPr>
              <w:pStyle w:val="TAL"/>
            </w:pPr>
            <w:r w:rsidRPr="009E0DE1">
              <w:t>Mission Critical delay sensitive signalling (e.g</w:t>
            </w:r>
            <w:r>
              <w:t>.</w:t>
            </w:r>
            <w:r w:rsidRPr="009E0DE1">
              <w:t xml:space="preserve"> MC-PTT signalling)</w:t>
            </w:r>
          </w:p>
        </w:tc>
      </w:tr>
      <w:tr w:rsidR="00E66CC3" w:rsidRPr="009E0DE1" w14:paraId="587813E8"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6D9226" w14:textId="77777777" w:rsidR="00E66CC3" w:rsidRPr="004E12E3" w:rsidRDefault="00E66CC3" w:rsidP="00E66CC3">
            <w:pPr>
              <w:pStyle w:val="TAC"/>
            </w:pPr>
            <w:r w:rsidRPr="004E12E3">
              <w:t>70</w:t>
            </w:r>
          </w:p>
          <w:p w14:paraId="6F8CBE54" w14:textId="77777777" w:rsidR="00E66CC3" w:rsidRPr="004E12E3" w:rsidRDefault="00E66CC3" w:rsidP="00E66CC3">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056E868B"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7C2C36DE" w14:textId="77777777" w:rsidR="00E66CC3" w:rsidRPr="009E0DE1" w:rsidRDefault="00E66CC3" w:rsidP="00E66CC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4741E194" w14:textId="77777777" w:rsidR="00E66CC3" w:rsidRPr="00BC727E" w:rsidRDefault="00E66CC3" w:rsidP="00E66CC3">
            <w:pPr>
              <w:pStyle w:val="TAC"/>
            </w:pPr>
            <w:r w:rsidRPr="009E0DE1">
              <w:t>200 </w:t>
            </w:r>
            <w:proofErr w:type="spellStart"/>
            <w:r w:rsidRPr="009E0DE1">
              <w:t>ms</w:t>
            </w:r>
            <w:proofErr w:type="spellEnd"/>
          </w:p>
          <w:p w14:paraId="4577B937" w14:textId="77777777" w:rsidR="00E66CC3" w:rsidRPr="00BC727E" w:rsidRDefault="00E66CC3" w:rsidP="00E66CC3">
            <w:pPr>
              <w:pStyle w:val="TAC"/>
            </w:pPr>
            <w:r>
              <w:t>(</w:t>
            </w:r>
            <w:r w:rsidRPr="00BC727E">
              <w:t>NOTE</w:t>
            </w:r>
            <w:r>
              <w:t> </w:t>
            </w:r>
            <w:r w:rsidRPr="00BC727E">
              <w:t>7,</w:t>
            </w:r>
          </w:p>
          <w:p w14:paraId="1D0953A4" w14:textId="77777777" w:rsidR="00E66CC3" w:rsidRPr="009E0DE1" w:rsidRDefault="00E66CC3" w:rsidP="00E66CC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09DA7A32"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D8E8BCF"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0964E28"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14112B9" w14:textId="77777777" w:rsidR="00E66CC3" w:rsidRPr="009E0DE1" w:rsidRDefault="00E66CC3" w:rsidP="00E66CC3">
            <w:pPr>
              <w:pStyle w:val="TAL"/>
            </w:pPr>
            <w:r w:rsidRPr="009E0DE1">
              <w:t xml:space="preserve">Mission Critical Data (e.g. example services are the same as </w:t>
            </w:r>
            <w:r w:rsidRPr="00BC727E">
              <w:t>5QI</w:t>
            </w:r>
            <w:r w:rsidRPr="009E0DE1">
              <w:t xml:space="preserve"> 6/8/9)</w:t>
            </w:r>
          </w:p>
        </w:tc>
      </w:tr>
      <w:tr w:rsidR="00E66CC3" w:rsidRPr="009E0DE1" w14:paraId="29FF089F"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A08250" w14:textId="77777777" w:rsidR="00E66CC3" w:rsidRPr="004E12E3" w:rsidRDefault="00E66CC3" w:rsidP="00E66CC3">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55B3FCBF"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74F40260" w14:textId="77777777" w:rsidR="00E66CC3" w:rsidRPr="009E0DE1" w:rsidRDefault="00E66CC3" w:rsidP="00E66CC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500C18A8" w14:textId="77777777" w:rsidR="00E66CC3" w:rsidRPr="00BC727E" w:rsidRDefault="00E66CC3" w:rsidP="00E66CC3">
            <w:pPr>
              <w:pStyle w:val="TAC"/>
            </w:pPr>
            <w:r w:rsidRPr="009E0DE1">
              <w:t>50 </w:t>
            </w:r>
            <w:proofErr w:type="spellStart"/>
            <w:r w:rsidRPr="009E0DE1">
              <w:t>ms</w:t>
            </w:r>
            <w:proofErr w:type="spellEnd"/>
          </w:p>
          <w:p w14:paraId="7B1AC190" w14:textId="77777777" w:rsidR="00E66CC3" w:rsidRPr="00BC727E" w:rsidRDefault="00E66CC3" w:rsidP="00E66CC3">
            <w:pPr>
              <w:pStyle w:val="TAC"/>
            </w:pPr>
            <w:r>
              <w:t>(</w:t>
            </w:r>
            <w:r w:rsidRPr="00BC727E">
              <w:t>NOTE</w:t>
            </w:r>
            <w:r>
              <w:t> </w:t>
            </w:r>
            <w:r w:rsidRPr="00BC727E">
              <w:t>10,</w:t>
            </w:r>
          </w:p>
          <w:p w14:paraId="4C80BE07"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206F12E" w14:textId="77777777" w:rsidR="00E66CC3" w:rsidRPr="009E0DE1" w:rsidRDefault="00E66CC3" w:rsidP="00E66CC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F5F34FF"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280F8D2"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D68D7F" w14:textId="77777777" w:rsidR="00E66CC3" w:rsidRPr="009E0DE1" w:rsidRDefault="00E66CC3" w:rsidP="00E66CC3">
            <w:pPr>
              <w:pStyle w:val="TAL"/>
            </w:pPr>
            <w:r w:rsidRPr="009E0DE1">
              <w:t>V2X messages</w:t>
            </w:r>
            <w:r>
              <w:t xml:space="preserve"> (see TS 23.287 [121])</w:t>
            </w:r>
          </w:p>
        </w:tc>
      </w:tr>
      <w:tr w:rsidR="00E66CC3" w:rsidRPr="009E0DE1" w14:paraId="05F33B2F"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FA7A2E" w14:textId="77777777" w:rsidR="00E66CC3" w:rsidRPr="004E12E3" w:rsidRDefault="00E66CC3" w:rsidP="00E66CC3">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1F2DF5F4"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414150CE" w14:textId="77777777" w:rsidR="00E66CC3" w:rsidRPr="009E0DE1" w:rsidRDefault="00E66CC3" w:rsidP="00E66CC3">
            <w:pPr>
              <w:pStyle w:val="TAC"/>
            </w:pPr>
            <w:r w:rsidRPr="009E0DE1">
              <w:t>68</w:t>
            </w:r>
          </w:p>
        </w:tc>
        <w:tc>
          <w:tcPr>
            <w:tcW w:w="1088" w:type="dxa"/>
            <w:tcBorders>
              <w:top w:val="single" w:sz="12" w:space="0" w:color="auto"/>
              <w:left w:val="single" w:sz="12" w:space="0" w:color="auto"/>
              <w:bottom w:val="nil"/>
              <w:right w:val="single" w:sz="12" w:space="0" w:color="auto"/>
            </w:tcBorders>
          </w:tcPr>
          <w:p w14:paraId="01C5CD66" w14:textId="77777777" w:rsidR="00E66CC3" w:rsidRPr="009E0DE1" w:rsidRDefault="00E66CC3" w:rsidP="00E66CC3">
            <w:pPr>
              <w:pStyle w:val="TAC"/>
            </w:pPr>
            <w:r w:rsidRPr="009E0DE1">
              <w:t>10 </w:t>
            </w:r>
            <w:proofErr w:type="spellStart"/>
            <w:r w:rsidRPr="009E0DE1">
              <w:t>ms</w:t>
            </w:r>
            <w:proofErr w:type="spellEnd"/>
          </w:p>
          <w:p w14:paraId="1C657E60" w14:textId="77777777" w:rsidR="00E66CC3" w:rsidRPr="00BC727E" w:rsidRDefault="00E66CC3" w:rsidP="00E66CC3">
            <w:pPr>
              <w:pStyle w:val="TAC"/>
            </w:pPr>
            <w:r>
              <w:t>(</w:t>
            </w:r>
            <w:r w:rsidRPr="00BC727E">
              <w:t>NOTE</w:t>
            </w:r>
            <w:r>
              <w:t> </w:t>
            </w:r>
            <w:r w:rsidRPr="00BC727E">
              <w:t>5,</w:t>
            </w:r>
          </w:p>
          <w:p w14:paraId="7CADE4D1" w14:textId="77777777" w:rsidR="00E66CC3" w:rsidRPr="009E0DE1" w:rsidRDefault="00E66CC3" w:rsidP="00E66CC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363022C2"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6FB237A1"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nil"/>
              <w:right w:val="single" w:sz="12" w:space="0" w:color="auto"/>
            </w:tcBorders>
          </w:tcPr>
          <w:p w14:paraId="230CFC73"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nil"/>
              <w:right w:val="single" w:sz="12" w:space="0" w:color="auto"/>
            </w:tcBorders>
          </w:tcPr>
          <w:p w14:paraId="443D7D0D" w14:textId="77777777" w:rsidR="00E66CC3" w:rsidRPr="009E0DE1" w:rsidRDefault="00E66CC3" w:rsidP="00E66CC3">
            <w:pPr>
              <w:pStyle w:val="TAL"/>
            </w:pPr>
            <w:r w:rsidRPr="009E0DE1">
              <w:t xml:space="preserve">Low Latency </w:t>
            </w:r>
            <w:proofErr w:type="spellStart"/>
            <w:r w:rsidRPr="009E0DE1">
              <w:t>eMBB</w:t>
            </w:r>
            <w:proofErr w:type="spellEnd"/>
            <w:r w:rsidRPr="009E0DE1">
              <w:t xml:space="preserve"> applications Augmented Reality</w:t>
            </w:r>
          </w:p>
        </w:tc>
      </w:tr>
      <w:tr w:rsidR="00E66CC3" w:rsidRPr="009E0DE1" w14:paraId="66B01BB9"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F323D49" w14:textId="77777777" w:rsidR="00E66CC3" w:rsidRPr="004E12E3" w:rsidRDefault="00E66CC3" w:rsidP="00E66CC3">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565F0BD"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52D1469F" w14:textId="77777777" w:rsidR="00E66CC3" w:rsidRPr="009E0DE1" w:rsidRDefault="00E66CC3" w:rsidP="00E66CC3">
            <w:pPr>
              <w:pStyle w:val="TAC"/>
            </w:pPr>
            <w:r>
              <w:t>90</w:t>
            </w:r>
          </w:p>
        </w:tc>
        <w:tc>
          <w:tcPr>
            <w:tcW w:w="1088" w:type="dxa"/>
            <w:tcBorders>
              <w:top w:val="single" w:sz="12" w:space="0" w:color="auto"/>
              <w:left w:val="single" w:sz="12" w:space="0" w:color="auto"/>
              <w:bottom w:val="nil"/>
              <w:right w:val="single" w:sz="12" w:space="0" w:color="auto"/>
            </w:tcBorders>
          </w:tcPr>
          <w:p w14:paraId="418F11EF" w14:textId="77777777" w:rsidR="00E66CC3" w:rsidRDefault="00E66CC3" w:rsidP="00E66CC3">
            <w:pPr>
              <w:pStyle w:val="TAC"/>
            </w:pPr>
            <w:r>
              <w:t>832ms</w:t>
            </w:r>
          </w:p>
          <w:p w14:paraId="28AFE54D" w14:textId="77777777" w:rsidR="00E66CC3" w:rsidRDefault="00E66CC3" w:rsidP="00E66CC3">
            <w:pPr>
              <w:pStyle w:val="TAC"/>
            </w:pPr>
            <w:r>
              <w:t>(NOTE 13)</w:t>
            </w:r>
          </w:p>
          <w:p w14:paraId="7EFC8EE4" w14:textId="77777777" w:rsidR="00E66CC3" w:rsidRPr="009E0DE1" w:rsidRDefault="00E66CC3" w:rsidP="00E66CC3">
            <w:pPr>
              <w:pStyle w:val="TAC"/>
            </w:pPr>
            <w:r>
              <w:t>(NOTE 17)</w:t>
            </w:r>
          </w:p>
        </w:tc>
        <w:tc>
          <w:tcPr>
            <w:tcW w:w="797" w:type="dxa"/>
            <w:tcBorders>
              <w:top w:val="single" w:sz="12" w:space="0" w:color="auto"/>
              <w:left w:val="single" w:sz="12" w:space="0" w:color="auto"/>
              <w:bottom w:val="nil"/>
              <w:right w:val="single" w:sz="12" w:space="0" w:color="auto"/>
            </w:tcBorders>
          </w:tcPr>
          <w:p w14:paraId="3A02AB74" w14:textId="77777777" w:rsidR="00E66CC3" w:rsidRPr="009E0DE1" w:rsidRDefault="00E66CC3" w:rsidP="00E66CC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137846E7"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nil"/>
              <w:right w:val="single" w:sz="12" w:space="0" w:color="auto"/>
            </w:tcBorders>
          </w:tcPr>
          <w:p w14:paraId="0844C385"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nil"/>
              <w:right w:val="single" w:sz="12" w:space="0" w:color="auto"/>
            </w:tcBorders>
          </w:tcPr>
          <w:p w14:paraId="510D7040" w14:textId="77777777" w:rsidR="00E66CC3" w:rsidRDefault="00E66CC3" w:rsidP="00E66CC3">
            <w:pPr>
              <w:pStyle w:val="TAL"/>
            </w:pPr>
            <w:r>
              <w:t>Video (Buffered Streaming)</w:t>
            </w:r>
          </w:p>
          <w:p w14:paraId="0B98242A" w14:textId="77777777" w:rsidR="00E66CC3" w:rsidRPr="009E0DE1" w:rsidRDefault="00E66CC3" w:rsidP="00E66CC3">
            <w:pPr>
              <w:pStyle w:val="TAL"/>
            </w:pPr>
            <w:r>
              <w:t>TCP-based (e.g. www, e-mail, chat, ftp, p2p file sharing, progressive video, etc.) and any service that can be used over satellite access type with these characteristics</w:t>
            </w:r>
          </w:p>
        </w:tc>
      </w:tr>
      <w:tr w:rsidR="007D1573" w:rsidRPr="009E0DE1" w14:paraId="7F177959" w14:textId="77777777" w:rsidTr="00E66CC3">
        <w:trPr>
          <w:cantSplit/>
          <w:jc w:val="center"/>
          <w:ins w:id="40" w:author="R. Djapic" w:date="2021-04-06T17:25:00Z"/>
        </w:trPr>
        <w:tc>
          <w:tcPr>
            <w:tcW w:w="1087" w:type="dxa"/>
            <w:tcBorders>
              <w:top w:val="single" w:sz="12" w:space="0" w:color="auto"/>
              <w:left w:val="single" w:sz="12" w:space="0" w:color="auto"/>
              <w:bottom w:val="single" w:sz="12" w:space="0" w:color="auto"/>
              <w:right w:val="single" w:sz="4" w:space="0" w:color="auto"/>
            </w:tcBorders>
          </w:tcPr>
          <w:p w14:paraId="334B8412" w14:textId="7BD08FE1" w:rsidR="007D1573" w:rsidRDefault="007D1573" w:rsidP="00E66CC3">
            <w:pPr>
              <w:pStyle w:val="TAC"/>
              <w:rPr>
                <w:ins w:id="41" w:author="R. Djapic" w:date="2021-04-06T17:25:00Z"/>
              </w:rPr>
            </w:pPr>
            <w:ins w:id="42" w:author="R. Djapic" w:date="2021-04-06T17:25:00Z">
              <w:r>
                <w:t>New Value</w:t>
              </w:r>
            </w:ins>
          </w:p>
        </w:tc>
        <w:tc>
          <w:tcPr>
            <w:tcW w:w="1056" w:type="dxa"/>
            <w:tcBorders>
              <w:top w:val="nil"/>
              <w:left w:val="single" w:sz="4" w:space="0" w:color="auto"/>
              <w:bottom w:val="single" w:sz="4" w:space="0" w:color="auto"/>
              <w:right w:val="single" w:sz="4" w:space="0" w:color="auto"/>
            </w:tcBorders>
            <w:shd w:val="clear" w:color="auto" w:fill="auto"/>
          </w:tcPr>
          <w:p w14:paraId="73167DAE" w14:textId="77777777" w:rsidR="007D1573" w:rsidRPr="009E0DE1" w:rsidRDefault="007D1573" w:rsidP="00E66CC3">
            <w:pPr>
              <w:pStyle w:val="TAC"/>
              <w:rPr>
                <w:ins w:id="43" w:author="R. Djapic" w:date="2021-04-06T17:25:00Z"/>
              </w:rPr>
            </w:pPr>
          </w:p>
        </w:tc>
        <w:tc>
          <w:tcPr>
            <w:tcW w:w="903" w:type="dxa"/>
            <w:tcBorders>
              <w:top w:val="single" w:sz="12" w:space="0" w:color="auto"/>
              <w:left w:val="single" w:sz="4" w:space="0" w:color="auto"/>
              <w:bottom w:val="single" w:sz="12" w:space="0" w:color="auto"/>
              <w:right w:val="single" w:sz="12" w:space="0" w:color="auto"/>
            </w:tcBorders>
          </w:tcPr>
          <w:p w14:paraId="40E05F91" w14:textId="16213E21" w:rsidR="007D1573" w:rsidRDefault="007D1573" w:rsidP="00E66CC3">
            <w:pPr>
              <w:pStyle w:val="TAC"/>
              <w:rPr>
                <w:ins w:id="44" w:author="R. Djapic" w:date="2021-04-06T17:25:00Z"/>
              </w:rPr>
            </w:pPr>
            <w:ins w:id="45" w:author="R. Djapic" w:date="2021-04-06T17:26:00Z">
              <w:r>
                <w:t>90</w:t>
              </w:r>
            </w:ins>
          </w:p>
        </w:tc>
        <w:tc>
          <w:tcPr>
            <w:tcW w:w="1088" w:type="dxa"/>
            <w:tcBorders>
              <w:top w:val="single" w:sz="12" w:space="0" w:color="auto"/>
              <w:left w:val="single" w:sz="12" w:space="0" w:color="auto"/>
              <w:bottom w:val="nil"/>
              <w:right w:val="single" w:sz="12" w:space="0" w:color="auto"/>
            </w:tcBorders>
          </w:tcPr>
          <w:p w14:paraId="0D01D8CC" w14:textId="318574C6" w:rsidR="007D1573" w:rsidRDefault="007D1573" w:rsidP="00E66CC3">
            <w:pPr>
              <w:pStyle w:val="TAC"/>
              <w:rPr>
                <w:ins w:id="46" w:author="R. Djapic" w:date="2021-04-06T17:26:00Z"/>
              </w:rPr>
            </w:pPr>
            <w:ins w:id="47" w:author="R. Djapic" w:date="2021-04-06T17:26:00Z">
              <w:r>
                <w:t>8</w:t>
              </w:r>
            </w:ins>
            <w:ins w:id="48" w:author="R. Djapic" w:date="2021-04-06T18:05:00Z">
              <w:r w:rsidR="000F5496">
                <w:t>3</w:t>
              </w:r>
            </w:ins>
            <w:ins w:id="49" w:author="R. Djapic" w:date="2021-04-06T17:26:00Z">
              <w:r>
                <w:t>2</w:t>
              </w:r>
            </w:ins>
          </w:p>
          <w:p w14:paraId="7ABF121E" w14:textId="37BAD5A3" w:rsidR="007D1573" w:rsidRDefault="007D1573" w:rsidP="00E66CC3">
            <w:pPr>
              <w:pStyle w:val="TAC"/>
              <w:rPr>
                <w:ins w:id="50" w:author="R. Djapic" w:date="2021-04-06T17:25:00Z"/>
              </w:rPr>
            </w:pPr>
            <w:ins w:id="51" w:author="R. Djapic" w:date="2021-04-06T17:27:00Z">
              <w:r>
                <w:t>(NOTE XX)</w:t>
              </w:r>
            </w:ins>
          </w:p>
        </w:tc>
        <w:tc>
          <w:tcPr>
            <w:tcW w:w="797" w:type="dxa"/>
            <w:tcBorders>
              <w:top w:val="single" w:sz="12" w:space="0" w:color="auto"/>
              <w:left w:val="single" w:sz="12" w:space="0" w:color="auto"/>
              <w:bottom w:val="nil"/>
              <w:right w:val="single" w:sz="12" w:space="0" w:color="auto"/>
            </w:tcBorders>
          </w:tcPr>
          <w:p w14:paraId="0F26FDF1" w14:textId="1A1929A7" w:rsidR="007D1573" w:rsidRPr="009E0DE1" w:rsidRDefault="007D1573" w:rsidP="00E66CC3">
            <w:pPr>
              <w:pStyle w:val="TAC"/>
              <w:rPr>
                <w:ins w:id="52" w:author="R. Djapic" w:date="2021-04-06T17:25:00Z"/>
              </w:rPr>
            </w:pPr>
            <w:ins w:id="53" w:author="R. Djapic" w:date="2021-04-06T17:27:00Z">
              <w:r w:rsidRPr="009E0DE1">
                <w:t>10</w:t>
              </w:r>
              <w:r w:rsidRPr="009E0DE1">
                <w:rPr>
                  <w:sz w:val="22"/>
                  <w:vertAlign w:val="superscript"/>
                </w:rPr>
                <w:t>-</w:t>
              </w:r>
              <w:r>
                <w:rPr>
                  <w:sz w:val="22"/>
                  <w:vertAlign w:val="superscript"/>
                </w:rPr>
                <w:t>6</w:t>
              </w:r>
            </w:ins>
          </w:p>
        </w:tc>
        <w:tc>
          <w:tcPr>
            <w:tcW w:w="1268" w:type="dxa"/>
            <w:tcBorders>
              <w:top w:val="single" w:sz="12" w:space="0" w:color="auto"/>
              <w:left w:val="single" w:sz="12" w:space="0" w:color="auto"/>
              <w:bottom w:val="nil"/>
              <w:right w:val="single" w:sz="12" w:space="0" w:color="auto"/>
            </w:tcBorders>
          </w:tcPr>
          <w:p w14:paraId="65E8AF89" w14:textId="4F2DF659" w:rsidR="007D1573" w:rsidRPr="009E0DE1" w:rsidRDefault="007D1573" w:rsidP="00E66CC3">
            <w:pPr>
              <w:pStyle w:val="TAL"/>
              <w:rPr>
                <w:ins w:id="54" w:author="R. Djapic" w:date="2021-04-06T17:25:00Z"/>
              </w:rPr>
            </w:pPr>
            <w:ins w:id="55" w:author="R. Djapic" w:date="2021-04-06T17:27:00Z">
              <w:r>
                <w:t>N/A</w:t>
              </w:r>
            </w:ins>
          </w:p>
        </w:tc>
        <w:tc>
          <w:tcPr>
            <w:tcW w:w="1554" w:type="dxa"/>
            <w:tcBorders>
              <w:top w:val="single" w:sz="12" w:space="0" w:color="auto"/>
              <w:left w:val="single" w:sz="12" w:space="0" w:color="auto"/>
              <w:bottom w:val="nil"/>
              <w:right w:val="single" w:sz="12" w:space="0" w:color="auto"/>
            </w:tcBorders>
          </w:tcPr>
          <w:p w14:paraId="2AA30252" w14:textId="6BC0A391" w:rsidR="007D1573" w:rsidRPr="009E0DE1" w:rsidRDefault="007D1573" w:rsidP="00E66CC3">
            <w:pPr>
              <w:pStyle w:val="TAL"/>
              <w:rPr>
                <w:ins w:id="56" w:author="R. Djapic" w:date="2021-04-06T17:25:00Z"/>
              </w:rPr>
            </w:pPr>
            <w:ins w:id="57" w:author="R. Djapic" w:date="2021-04-06T17:27:00Z">
              <w:r>
                <w:t>N/A</w:t>
              </w:r>
            </w:ins>
          </w:p>
        </w:tc>
        <w:tc>
          <w:tcPr>
            <w:tcW w:w="2034" w:type="dxa"/>
            <w:tcBorders>
              <w:top w:val="single" w:sz="12" w:space="0" w:color="auto"/>
              <w:left w:val="single" w:sz="12" w:space="0" w:color="auto"/>
              <w:bottom w:val="nil"/>
              <w:right w:val="single" w:sz="12" w:space="0" w:color="auto"/>
            </w:tcBorders>
          </w:tcPr>
          <w:p w14:paraId="08B08B3D" w14:textId="77777777" w:rsidR="007D1573" w:rsidRDefault="007D1573" w:rsidP="007D1573">
            <w:pPr>
              <w:pStyle w:val="TAL"/>
              <w:rPr>
                <w:ins w:id="58" w:author="R. Djapic" w:date="2021-04-06T17:28:00Z"/>
              </w:rPr>
            </w:pPr>
            <w:ins w:id="59" w:author="R. Djapic" w:date="2021-04-06T17:28:00Z">
              <w:r>
                <w:t>Video (Buffered Streaming)</w:t>
              </w:r>
            </w:ins>
          </w:p>
          <w:p w14:paraId="4A9CDEAD" w14:textId="59C616A5" w:rsidR="007D1573" w:rsidRDefault="007D1573" w:rsidP="007D1573">
            <w:pPr>
              <w:pStyle w:val="TAL"/>
              <w:rPr>
                <w:ins w:id="60" w:author="R. Djapic" w:date="2021-04-06T17:25:00Z"/>
              </w:rPr>
            </w:pPr>
            <w:ins w:id="61" w:author="R. Djapic" w:date="2021-04-06T17:28:00Z">
              <w:r>
                <w:t>TCP-based (e.g. www, e-mail, chat, ftp, p2p file sharing, progressive video, etc.) and any service that can be used over satellite access</w:t>
              </w:r>
            </w:ins>
            <w:ins w:id="62" w:author="R. Djapic" w:date="2021-04-06T19:51:00Z">
              <w:r w:rsidR="00195BF0">
                <w:t xml:space="preserve"> or backhaul</w:t>
              </w:r>
            </w:ins>
            <w:ins w:id="63" w:author="R. Djapic" w:date="2021-04-06T17:28:00Z">
              <w:r>
                <w:t xml:space="preserve"> type with these characteristics</w:t>
              </w:r>
            </w:ins>
          </w:p>
        </w:tc>
      </w:tr>
      <w:tr w:rsidR="00E66CC3" w:rsidRPr="009E0DE1" w14:paraId="6352F385"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D247874" w14:textId="77777777" w:rsidR="00E66CC3" w:rsidRPr="004E12E3" w:rsidRDefault="00E66CC3" w:rsidP="00E66CC3">
            <w:pPr>
              <w:pStyle w:val="TAC"/>
            </w:pPr>
            <w:r w:rsidRPr="004E12E3">
              <w:t>82</w:t>
            </w:r>
          </w:p>
        </w:tc>
        <w:tc>
          <w:tcPr>
            <w:tcW w:w="1056" w:type="dxa"/>
            <w:tcBorders>
              <w:top w:val="single" w:sz="4" w:space="0" w:color="auto"/>
              <w:left w:val="single" w:sz="12" w:space="0" w:color="auto"/>
              <w:bottom w:val="nil"/>
              <w:right w:val="single" w:sz="12" w:space="0" w:color="auto"/>
            </w:tcBorders>
          </w:tcPr>
          <w:p w14:paraId="4B2DB15D" w14:textId="77777777" w:rsidR="00E66CC3" w:rsidRPr="009E0DE1" w:rsidRDefault="00E66CC3" w:rsidP="00E66CC3">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32FA119B" w14:textId="77777777" w:rsidR="00E66CC3" w:rsidRPr="009E0DE1" w:rsidRDefault="00E66CC3" w:rsidP="00E66CC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3E823276" w14:textId="77777777" w:rsidR="00E66CC3" w:rsidRPr="009E0DE1" w:rsidRDefault="00E66CC3" w:rsidP="00E66CC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23D6B9D4" w14:textId="77777777" w:rsidR="00E66CC3" w:rsidRPr="009E0DE1" w:rsidRDefault="00E66CC3" w:rsidP="00E66CC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FA3AF23" w14:textId="77777777" w:rsidR="00E66CC3" w:rsidRPr="009E0DE1" w:rsidRDefault="00E66CC3" w:rsidP="00E66CC3">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582C99A"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57CE466" w14:textId="77777777" w:rsidR="00E66CC3" w:rsidRPr="009E0DE1" w:rsidRDefault="00E66CC3" w:rsidP="00E66CC3">
            <w:pPr>
              <w:pStyle w:val="TAL"/>
            </w:pPr>
            <w:r w:rsidRPr="009E0DE1">
              <w:t>Discrete Automation</w:t>
            </w:r>
            <w:r>
              <w:t xml:space="preserve"> (see TS 22.261 [2])</w:t>
            </w:r>
          </w:p>
        </w:tc>
      </w:tr>
      <w:tr w:rsidR="00E66CC3" w:rsidRPr="009E0DE1" w14:paraId="371F938E"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5526B0" w14:textId="77777777" w:rsidR="00E66CC3" w:rsidRPr="004E12E3" w:rsidRDefault="00E66CC3" w:rsidP="00E66CC3">
            <w:pPr>
              <w:pStyle w:val="TAC"/>
            </w:pPr>
            <w:r w:rsidRPr="004E12E3">
              <w:t>83</w:t>
            </w:r>
          </w:p>
        </w:tc>
        <w:tc>
          <w:tcPr>
            <w:tcW w:w="1056" w:type="dxa"/>
            <w:tcBorders>
              <w:top w:val="nil"/>
              <w:left w:val="single" w:sz="12" w:space="0" w:color="auto"/>
              <w:bottom w:val="nil"/>
              <w:right w:val="single" w:sz="12" w:space="0" w:color="auto"/>
            </w:tcBorders>
          </w:tcPr>
          <w:p w14:paraId="5DB9DA98"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3E03DCF3" w14:textId="77777777" w:rsidR="00E66CC3" w:rsidRPr="009E0DE1" w:rsidRDefault="00E66CC3" w:rsidP="00E66CC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5403570" w14:textId="77777777" w:rsidR="00E66CC3" w:rsidRPr="009E0DE1" w:rsidRDefault="00E66CC3" w:rsidP="00E66CC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7B4ED763" w14:textId="77777777" w:rsidR="00E66CC3" w:rsidRPr="009E0DE1" w:rsidRDefault="00E66CC3" w:rsidP="00E66CC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AA9D8AB" w14:textId="77777777" w:rsidR="00E66CC3" w:rsidRPr="009E0DE1" w:rsidRDefault="00E66CC3" w:rsidP="00E66CC3">
            <w:pPr>
              <w:pStyle w:val="TAL"/>
            </w:pPr>
            <w:r w:rsidRPr="00BC727E">
              <w:t>1354</w:t>
            </w:r>
            <w:r>
              <w:t xml:space="preserve"> bytes</w:t>
            </w:r>
          </w:p>
          <w:p w14:paraId="00E9DA96" w14:textId="77777777" w:rsidR="00E66CC3" w:rsidRPr="009E0DE1" w:rsidRDefault="00E66CC3" w:rsidP="00E66CC3">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26736464"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3DF1723" w14:textId="77777777" w:rsidR="00E66CC3" w:rsidRDefault="00E66CC3" w:rsidP="00E66CC3">
            <w:pPr>
              <w:pStyle w:val="TAL"/>
            </w:pPr>
            <w:r w:rsidRPr="009E0DE1">
              <w:t>Discrete Automation</w:t>
            </w:r>
            <w:r>
              <w:t xml:space="preserve"> (see TS 22.261 [2]);</w:t>
            </w:r>
          </w:p>
          <w:p w14:paraId="108771A5" w14:textId="77777777" w:rsidR="00E66CC3" w:rsidRPr="009E0DE1" w:rsidRDefault="00E66CC3" w:rsidP="00E66CC3">
            <w:pPr>
              <w:pStyle w:val="TAL"/>
            </w:pPr>
            <w:r>
              <w:t xml:space="preserve">V2X messages (UE - RSU Platooning, Advanced Driving: Cooperative Lane Change with low </w:t>
            </w:r>
            <w:proofErr w:type="spellStart"/>
            <w:r>
              <w:t>LoA</w:t>
            </w:r>
            <w:proofErr w:type="spellEnd"/>
            <w:r>
              <w:t>. See TS 22.186 [111], TS 23.287 [121])</w:t>
            </w:r>
          </w:p>
        </w:tc>
      </w:tr>
      <w:tr w:rsidR="00E66CC3" w:rsidRPr="009E0DE1" w14:paraId="2E7851D5"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6C9127" w14:textId="77777777" w:rsidR="00E66CC3" w:rsidRPr="004E12E3" w:rsidRDefault="00E66CC3" w:rsidP="00E66CC3">
            <w:pPr>
              <w:pStyle w:val="TAC"/>
            </w:pPr>
            <w:r w:rsidRPr="004E12E3">
              <w:t>84</w:t>
            </w:r>
          </w:p>
        </w:tc>
        <w:tc>
          <w:tcPr>
            <w:tcW w:w="1056" w:type="dxa"/>
            <w:tcBorders>
              <w:top w:val="nil"/>
              <w:left w:val="single" w:sz="12" w:space="0" w:color="auto"/>
              <w:bottom w:val="nil"/>
              <w:right w:val="single" w:sz="12" w:space="0" w:color="auto"/>
            </w:tcBorders>
          </w:tcPr>
          <w:p w14:paraId="4D09702A"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7E20E3C8" w14:textId="77777777" w:rsidR="00E66CC3" w:rsidRPr="009E0DE1" w:rsidRDefault="00E66CC3" w:rsidP="00E66CC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4ECF5868" w14:textId="77777777" w:rsidR="00E66CC3" w:rsidRPr="009E0DE1" w:rsidRDefault="00E66CC3" w:rsidP="00E66CC3">
            <w:pPr>
              <w:pStyle w:val="TAC"/>
            </w:pPr>
            <w:r>
              <w:t>3</w:t>
            </w:r>
            <w:r w:rsidRPr="009E0DE1">
              <w:t>0 </w:t>
            </w:r>
            <w:proofErr w:type="spellStart"/>
            <w:r w:rsidRPr="009E0DE1">
              <w:t>ms</w:t>
            </w:r>
            <w:proofErr w:type="spellEnd"/>
          </w:p>
          <w:p w14:paraId="037F653A" w14:textId="77777777" w:rsidR="00E66CC3" w:rsidRPr="009E0DE1" w:rsidRDefault="00E66CC3" w:rsidP="00E66CC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495B1492" w14:textId="77777777" w:rsidR="00E66CC3" w:rsidRPr="009E0DE1" w:rsidRDefault="00E66CC3" w:rsidP="00E66CC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6310F36" w14:textId="77777777" w:rsidR="00E66CC3" w:rsidRPr="00BC727E" w:rsidRDefault="00E66CC3" w:rsidP="00E66CC3">
            <w:pPr>
              <w:pStyle w:val="TAL"/>
              <w:rPr>
                <w:lang w:val="de-DE"/>
              </w:rPr>
            </w:pPr>
            <w:r w:rsidRPr="009E0DE1">
              <w:t>135</w:t>
            </w:r>
            <w:r>
              <w:t>4 bytes</w:t>
            </w:r>
          </w:p>
          <w:p w14:paraId="63217337" w14:textId="77777777" w:rsidR="00E66CC3" w:rsidRPr="009E0DE1" w:rsidRDefault="00E66CC3" w:rsidP="00E66CC3">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154DF4B4"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B14A32" w14:textId="77777777" w:rsidR="00E66CC3" w:rsidRPr="00A30201" w:rsidRDefault="00E66CC3" w:rsidP="00E66CC3">
            <w:pPr>
              <w:pStyle w:val="TAL"/>
            </w:pPr>
            <w:r w:rsidRPr="009E0DE1">
              <w:t>Intelligent transport systems</w:t>
            </w:r>
            <w:r>
              <w:t xml:space="preserve"> </w:t>
            </w:r>
            <w:r w:rsidRPr="00640CAC">
              <w:t>(see TS 22.261 [2])</w:t>
            </w:r>
          </w:p>
        </w:tc>
      </w:tr>
      <w:tr w:rsidR="00E66CC3" w:rsidRPr="009E0DE1" w14:paraId="3575BB63"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E820E9" w14:textId="77777777" w:rsidR="00E66CC3" w:rsidRPr="004E12E3" w:rsidRDefault="00E66CC3" w:rsidP="00E66CC3">
            <w:pPr>
              <w:pStyle w:val="TAC"/>
            </w:pPr>
            <w:r w:rsidRPr="004E12E3">
              <w:t>85</w:t>
            </w:r>
          </w:p>
        </w:tc>
        <w:tc>
          <w:tcPr>
            <w:tcW w:w="1056" w:type="dxa"/>
            <w:tcBorders>
              <w:top w:val="nil"/>
              <w:left w:val="single" w:sz="12" w:space="0" w:color="auto"/>
              <w:bottom w:val="nil"/>
              <w:right w:val="single" w:sz="12" w:space="0" w:color="auto"/>
            </w:tcBorders>
          </w:tcPr>
          <w:p w14:paraId="5C435DE3"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1F75C61A" w14:textId="77777777" w:rsidR="00E66CC3" w:rsidRPr="009E0DE1" w:rsidRDefault="00E66CC3" w:rsidP="00E66CC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43D97DC" w14:textId="77777777" w:rsidR="00E66CC3" w:rsidRDefault="00E66CC3" w:rsidP="00E66CC3">
            <w:pPr>
              <w:pStyle w:val="TAC"/>
            </w:pPr>
            <w:r w:rsidRPr="009E0DE1">
              <w:t>5 </w:t>
            </w:r>
            <w:proofErr w:type="spellStart"/>
            <w:r w:rsidRPr="009E0DE1">
              <w:t>ms</w:t>
            </w:r>
            <w:proofErr w:type="spellEnd"/>
          </w:p>
          <w:p w14:paraId="49F7802E" w14:textId="77777777" w:rsidR="00E66CC3" w:rsidRPr="009E0DE1" w:rsidRDefault="00E66CC3" w:rsidP="00E66CC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6FD3376" w14:textId="77777777" w:rsidR="00E66CC3" w:rsidRPr="009E0DE1" w:rsidRDefault="00E66CC3" w:rsidP="00E66CC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2AAC0C09" w14:textId="77777777" w:rsidR="00E66CC3" w:rsidRPr="009E0DE1" w:rsidRDefault="00E66CC3" w:rsidP="00E66CC3">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25568AC4"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4163E59" w14:textId="77777777" w:rsidR="00E66CC3" w:rsidRDefault="00E66CC3" w:rsidP="00E66CC3">
            <w:pPr>
              <w:pStyle w:val="TAL"/>
            </w:pPr>
            <w:r w:rsidRPr="00640CAC">
              <w:t>Electricity Distribution- high voltage</w:t>
            </w:r>
            <w:r w:rsidRPr="00640CAC" w:rsidDel="00975135">
              <w:t xml:space="preserve"> </w:t>
            </w:r>
            <w:r w:rsidRPr="00640CAC">
              <w:t>(see TS 22.261 [2])</w:t>
            </w:r>
            <w:r>
              <w:t>.</w:t>
            </w:r>
          </w:p>
          <w:p w14:paraId="64629833" w14:textId="77777777" w:rsidR="00E66CC3" w:rsidRPr="009E0DE1" w:rsidRDefault="00E66CC3" w:rsidP="00E66CC3">
            <w:pPr>
              <w:pStyle w:val="TAL"/>
            </w:pPr>
            <w:r>
              <w:t>V2X messages (Remote Driving. See TS 22.186 [111], NOTE 16, see TS 23.287 [121])</w:t>
            </w:r>
          </w:p>
        </w:tc>
      </w:tr>
      <w:tr w:rsidR="00E66CC3" w:rsidRPr="009E0DE1" w14:paraId="103D37A7"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A29D29" w14:textId="77777777" w:rsidR="00E66CC3" w:rsidRPr="00A30201" w:rsidRDefault="00E66CC3" w:rsidP="00E66CC3">
            <w:pPr>
              <w:pStyle w:val="TAC"/>
            </w:pPr>
            <w:r w:rsidRPr="004E12E3">
              <w:lastRenderedPageBreak/>
              <w:t>8</w:t>
            </w:r>
            <w:r>
              <w:t>6</w:t>
            </w:r>
          </w:p>
        </w:tc>
        <w:tc>
          <w:tcPr>
            <w:tcW w:w="1056" w:type="dxa"/>
            <w:tcBorders>
              <w:top w:val="nil"/>
              <w:left w:val="single" w:sz="12" w:space="0" w:color="auto"/>
              <w:right w:val="single" w:sz="12" w:space="0" w:color="auto"/>
            </w:tcBorders>
          </w:tcPr>
          <w:p w14:paraId="7973D95A"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6C663905" w14:textId="77777777" w:rsidR="00E66CC3" w:rsidRPr="00A30201" w:rsidRDefault="00E66CC3" w:rsidP="00E66CC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8A66CC7" w14:textId="77777777" w:rsidR="00E66CC3" w:rsidRDefault="00E66CC3" w:rsidP="00E66CC3">
            <w:pPr>
              <w:pStyle w:val="TAC"/>
            </w:pPr>
            <w:r w:rsidRPr="009E0DE1">
              <w:t>5 </w:t>
            </w:r>
            <w:proofErr w:type="spellStart"/>
            <w:r w:rsidRPr="009E0DE1">
              <w:t>ms</w:t>
            </w:r>
            <w:proofErr w:type="spellEnd"/>
          </w:p>
          <w:p w14:paraId="13A7E0CB" w14:textId="77777777" w:rsidR="00E66CC3" w:rsidRPr="009E0DE1" w:rsidRDefault="00E66CC3" w:rsidP="00E66CC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A677EB3" w14:textId="77777777" w:rsidR="00E66CC3" w:rsidRPr="00A30201" w:rsidRDefault="00E66CC3" w:rsidP="00E66CC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F746048" w14:textId="77777777" w:rsidR="00E66CC3" w:rsidRPr="009E0DE1" w:rsidRDefault="00E66CC3" w:rsidP="00E66CC3">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0E9EA065"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7C0E4B" w14:textId="77777777" w:rsidR="00E66CC3" w:rsidRPr="009E0DE1" w:rsidRDefault="00E66CC3" w:rsidP="00E66CC3">
            <w:pPr>
              <w:pStyle w:val="TAL"/>
            </w:pPr>
            <w:r>
              <w:t xml:space="preserve">V2X messages (Advanced Driving: Collision Avoidance, Platooning with high </w:t>
            </w:r>
            <w:proofErr w:type="spellStart"/>
            <w:r>
              <w:t>LoA</w:t>
            </w:r>
            <w:proofErr w:type="spellEnd"/>
            <w:r>
              <w:t>. See TS 22.186 [111], TS 23.287 [121])</w:t>
            </w:r>
          </w:p>
        </w:tc>
      </w:tr>
      <w:tr w:rsidR="00E66CC3" w:rsidRPr="009E0DE1" w14:paraId="0EF8D1EA" w14:textId="77777777" w:rsidTr="00E66CC3">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78CC46F" w14:textId="77777777" w:rsidR="00E66CC3" w:rsidRPr="009E0DE1" w:rsidRDefault="00E66CC3" w:rsidP="00E66CC3">
            <w:pPr>
              <w:pStyle w:val="TAN"/>
            </w:pPr>
            <w:r w:rsidRPr="009E0DE1">
              <w:t>NOTE 1:</w:t>
            </w:r>
            <w:r w:rsidRPr="009E0DE1">
              <w:tab/>
            </w:r>
            <w:r>
              <w:t xml:space="preserve">A </w:t>
            </w:r>
            <w:r w:rsidRPr="009E0DE1">
              <w:t>packet which is delayed more than PDB is not counted as lost, thus not included in the PER.</w:t>
            </w:r>
          </w:p>
          <w:p w14:paraId="0E5883BC" w14:textId="77777777" w:rsidR="00E66CC3" w:rsidRPr="009E0DE1" w:rsidRDefault="00E66CC3" w:rsidP="00E66CC3">
            <w:pPr>
              <w:pStyle w:val="TAN"/>
            </w:pPr>
            <w:r w:rsidRPr="009E0DE1">
              <w:t>NOTE 2:</w:t>
            </w:r>
            <w:r w:rsidRPr="009E0DE1">
              <w:tab/>
            </w:r>
            <w:r>
              <w:t xml:space="preserve">It </w:t>
            </w:r>
            <w:r w:rsidRPr="009E0DE1">
              <w:t>is required that default MDBV is supported by a PLMN supporting the related 5QIs.</w:t>
            </w:r>
          </w:p>
          <w:p w14:paraId="74C2799E" w14:textId="77777777" w:rsidR="00E66CC3" w:rsidRPr="009E0DE1" w:rsidRDefault="00E66CC3" w:rsidP="00E66CC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63C096AF" w14:textId="77777777" w:rsidR="00E66CC3" w:rsidRPr="00B56148" w:rsidRDefault="00E66CC3" w:rsidP="00E66CC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6E61B42D" w14:textId="77777777" w:rsidR="00E66CC3" w:rsidRPr="00B56148" w:rsidRDefault="00E66CC3" w:rsidP="00E66CC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354A252C" w14:textId="77777777" w:rsidR="00E66CC3" w:rsidRPr="00B56148" w:rsidRDefault="00E66CC3" w:rsidP="00E66CC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880E884" w14:textId="77777777" w:rsidR="00E66CC3" w:rsidRPr="00BC727E" w:rsidRDefault="00E66CC3" w:rsidP="00E66CC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04650080" w14:textId="77777777" w:rsidR="00E66CC3" w:rsidRPr="00BC727E" w:rsidRDefault="00E66CC3" w:rsidP="00E66CC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31D0DB62" w14:textId="77777777" w:rsidR="00E66CC3" w:rsidRPr="00BC727E" w:rsidRDefault="00E66CC3" w:rsidP="00E66CC3">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347D10E0" w14:textId="77777777" w:rsidR="00E66CC3" w:rsidRPr="00BC727E" w:rsidRDefault="00E66CC3" w:rsidP="00E66CC3">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CFD25C9" w14:textId="77777777" w:rsidR="00E66CC3" w:rsidRPr="00BC727E" w:rsidRDefault="00E66CC3" w:rsidP="00E66CC3">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69F63A3" w14:textId="77777777" w:rsidR="00E66CC3" w:rsidRPr="00BC727E" w:rsidRDefault="00E66CC3" w:rsidP="00E66CC3">
            <w:pPr>
              <w:pStyle w:val="TAN"/>
            </w:pPr>
            <w:r w:rsidRPr="00BC727E">
              <w:t>NOTE 12:</w:t>
            </w:r>
            <w:r w:rsidRPr="00BC727E">
              <w:tab/>
              <w:t>This 5QI value can only be assigned upon request from the network side. The UE and any application running on the UE is not allowed to request this 5QI value.</w:t>
            </w:r>
          </w:p>
          <w:p w14:paraId="3BBE5954" w14:textId="77777777" w:rsidR="00E66CC3" w:rsidRPr="00BC727E" w:rsidRDefault="00E66CC3" w:rsidP="00E66CC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1075C1B0" w14:textId="77777777" w:rsidR="00E66CC3" w:rsidRDefault="00E66CC3" w:rsidP="00E66CC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10942C12" w14:textId="77777777" w:rsidR="00E66CC3" w:rsidRDefault="00E66CC3" w:rsidP="00E66CC3">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F6B6BAF" w14:textId="77777777" w:rsidR="00E66CC3" w:rsidRDefault="00E66CC3" w:rsidP="00E66CC3">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DD07463" w14:textId="77777777" w:rsidR="00E66CC3" w:rsidRDefault="00E66CC3" w:rsidP="00E66CC3">
            <w:pPr>
              <w:pStyle w:val="TAN"/>
              <w:rPr>
                <w:ins w:id="64" w:author="R. Djapic" w:date="2021-04-06T17:28:00Z"/>
              </w:rPr>
            </w:pPr>
            <w:r>
              <w:t>NOTE 17:</w:t>
            </w:r>
            <w:r>
              <w:tab/>
              <w:t xml:space="preserve">The worst case one way propagation delay for GEO satellite is expected to be ~270ms, ,~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770ED470" w14:textId="062452ED" w:rsidR="007D1573" w:rsidRPr="009E0DE1" w:rsidRDefault="007D1573" w:rsidP="00C8311F">
            <w:pPr>
              <w:pStyle w:val="TAL"/>
              <w:ind w:left="873" w:hanging="851"/>
              <w:pPrChange w:id="65" w:author="R. Djapic" w:date="2021-04-06T20:04:00Z">
                <w:pPr>
                  <w:pStyle w:val="TAN"/>
                </w:pPr>
              </w:pPrChange>
            </w:pPr>
            <w:ins w:id="66" w:author="R. Djapic" w:date="2021-04-06T17:28:00Z">
              <w:r>
                <w:t>NOTE XX:</w:t>
              </w:r>
            </w:ins>
            <w:ins w:id="67" w:author="R. Djapic" w:date="2021-04-06T19:54:00Z">
              <w:r w:rsidR="00195BF0">
                <w:t xml:space="preserve"> The s</w:t>
              </w:r>
            </w:ins>
            <w:ins w:id="68" w:author="R. Djapic" w:date="2021-04-06T17:28:00Z">
              <w:r>
                <w:t xml:space="preserve">tatic value </w:t>
              </w:r>
            </w:ins>
            <w:ins w:id="69" w:author="R. Djapic" w:date="2021-04-06T17:29:00Z">
              <w:r>
                <w:t>of</w:t>
              </w:r>
            </w:ins>
            <w:ins w:id="70" w:author="R. Djapic" w:date="2021-04-06T17:28:00Z">
              <w:r>
                <w:t xml:space="preserve"> the CN PDB</w:t>
              </w:r>
            </w:ins>
            <w:ins w:id="71" w:author="R. Djapic" w:date="2021-04-06T17:29:00Z">
              <w:r>
                <w:t xml:space="preserve"> </w:t>
              </w:r>
            </w:ins>
            <w:ins w:id="72" w:author="R. Djapic" w:date="2021-04-06T17:32:00Z">
              <w:r>
                <w:t>is</w:t>
              </w:r>
            </w:ins>
            <w:ins w:id="73" w:author="R. Djapic" w:date="2021-04-06T17:29:00Z">
              <w:r>
                <w:t xml:space="preserve"> </w:t>
              </w:r>
            </w:ins>
            <w:ins w:id="74" w:author="R. Djapic" w:date="2021-04-06T17:40:00Z">
              <w:r w:rsidR="00501876">
                <w:t>set t</w:t>
              </w:r>
            </w:ins>
            <w:ins w:id="75" w:author="R. Djapic" w:date="2021-04-06T17:41:00Z">
              <w:r w:rsidR="00501876">
                <w:t xml:space="preserve">o </w:t>
              </w:r>
            </w:ins>
            <w:ins w:id="76" w:author="R. Djapic" w:date="2021-04-06T17:30:00Z">
              <w:r>
                <w:t>552ms</w:t>
              </w:r>
            </w:ins>
            <w:ins w:id="77" w:author="R. Djapic" w:date="2021-04-06T19:56:00Z">
              <w:r w:rsidR="00195BF0">
                <w:t xml:space="preserve"> </w:t>
              </w:r>
            </w:ins>
            <w:ins w:id="78" w:author="R. Djapic" w:date="2021-04-06T19:57:00Z">
              <w:r w:rsidR="00C8311F">
                <w:t>such to</w:t>
              </w:r>
            </w:ins>
            <w:ins w:id="79" w:author="R. Djapic" w:date="2021-04-06T19:56:00Z">
              <w:r w:rsidR="00195BF0">
                <w:t xml:space="preserve"> accommodate latencies </w:t>
              </w:r>
            </w:ins>
            <w:ins w:id="80" w:author="R. Djapic" w:date="2021-04-06T19:58:00Z">
              <w:r w:rsidR="00C8311F">
                <w:t>of backhaul via a GEO satellite</w:t>
              </w:r>
            </w:ins>
            <w:ins w:id="81" w:author="R. Djapic" w:date="2021-04-06T20:05:00Z">
              <w:r w:rsidR="00C8311F">
                <w:t xml:space="preserve"> (270</w:t>
              </w:r>
            </w:ins>
            <w:ins w:id="82" w:author="R. Djapic" w:date="2021-04-06T20:07:00Z">
              <w:r w:rsidR="00D315B9">
                <w:t>.73</w:t>
              </w:r>
            </w:ins>
            <w:ins w:id="83" w:author="R. Djapic" w:date="2021-04-06T20:05:00Z">
              <w:r w:rsidR="00C8311F">
                <w:t>ms)</w:t>
              </w:r>
            </w:ins>
            <w:ins w:id="84" w:author="R. Djapic" w:date="2021-04-06T19:58:00Z">
              <w:r w:rsidR="00C8311F">
                <w:t xml:space="preserve">. </w:t>
              </w:r>
            </w:ins>
            <w:ins w:id="85" w:author="R. Djapic" w:date="2021-04-06T19:59:00Z">
              <w:r w:rsidR="00C8311F">
                <w:t xml:space="preserve">When the </w:t>
              </w:r>
            </w:ins>
            <w:ins w:id="86" w:author="R. Djapic" w:date="2021-04-06T20:01:00Z">
              <w:r w:rsidR="00C8311F">
                <w:t xml:space="preserve">5G access is </w:t>
              </w:r>
            </w:ins>
            <w:ins w:id="87" w:author="R. Djapic" w:date="2021-04-06T20:06:00Z">
              <w:r w:rsidR="00C8311F">
                <w:t>provisioned</w:t>
              </w:r>
            </w:ins>
            <w:ins w:id="88" w:author="R. Djapic" w:date="2021-04-06T20:01:00Z">
              <w:r w:rsidR="00C8311F">
                <w:t xml:space="preserve"> via a GEO satellite </w:t>
              </w:r>
            </w:ins>
            <w:ins w:id="89" w:author="R. Djapic" w:date="2021-04-06T20:02:00Z">
              <w:r w:rsidR="00C8311F">
                <w:t xml:space="preserve">and </w:t>
              </w:r>
            </w:ins>
            <w:ins w:id="90" w:author="R. Djapic" w:date="2021-04-06T19:59:00Z">
              <w:r w:rsidR="00C8311F">
                <w:t>ba</w:t>
              </w:r>
            </w:ins>
            <w:ins w:id="91" w:author="R. Djapic" w:date="2021-04-06T20:00:00Z">
              <w:r w:rsidR="00C8311F">
                <w:t xml:space="preserve">ckhauling conducted via a (typical) transport link </w:t>
              </w:r>
            </w:ins>
            <w:ins w:id="92" w:author="R. Djapic" w:date="2021-04-06T20:01:00Z">
              <w:r w:rsidR="00C8311F">
                <w:t xml:space="preserve">the ‘dynamic CN PDB’ should be set to 20ms in order to </w:t>
              </w:r>
            </w:ins>
            <w:ins w:id="93" w:author="R. Djapic" w:date="2021-04-06T20:02:00Z">
              <w:r w:rsidR="00C8311F">
                <w:t>provision AN PDB of 812ms</w:t>
              </w:r>
            </w:ins>
            <w:ins w:id="94" w:author="R. Djapic" w:date="2021-04-06T20:07:00Z">
              <w:r w:rsidR="00D315B9">
                <w:t>. The value of 812ms</w:t>
              </w:r>
            </w:ins>
            <w:ins w:id="95" w:author="R. Djapic" w:date="2021-04-06T20:02:00Z">
              <w:r w:rsidR="00C8311F">
                <w:t xml:space="preserve"> </w:t>
              </w:r>
            </w:ins>
            <w:ins w:id="96" w:author="R. Djapic" w:date="2021-04-06T20:07:00Z">
              <w:r w:rsidR="00D315B9">
                <w:t>corresponds to approximately</w:t>
              </w:r>
            </w:ins>
            <w:ins w:id="97" w:author="R. Djapic" w:date="2021-04-06T20:02:00Z">
              <w:r w:rsidR="00C8311F">
                <w:t xml:space="preserve"> 3</w:t>
              </w:r>
            </w:ins>
            <w:ins w:id="98" w:author="R. Djapic" w:date="2021-04-06T20:03:00Z">
              <w:r w:rsidR="00C8311F">
                <w:t xml:space="preserve"> x one-way delay over GEO satellite (270</w:t>
              </w:r>
            </w:ins>
            <w:ins w:id="99" w:author="R. Djapic" w:date="2021-04-06T20:07:00Z">
              <w:r w:rsidR="00D315B9">
                <w:t>.73</w:t>
              </w:r>
            </w:ins>
            <w:ins w:id="100" w:author="R. Djapic" w:date="2021-04-06T20:04:00Z">
              <w:r w:rsidR="00C8311F">
                <w:t>ms</w:t>
              </w:r>
            </w:ins>
            <w:ins w:id="101" w:author="R. Djapic" w:date="2021-04-06T20:03:00Z">
              <w:r w:rsidR="00C8311F">
                <w:t>) required for UL scheduling</w:t>
              </w:r>
            </w:ins>
            <w:ins w:id="102" w:author="R. Djapic" w:date="2021-04-06T20:02:00Z">
              <w:r w:rsidR="00C8311F">
                <w:t>)</w:t>
              </w:r>
            </w:ins>
            <w:ins w:id="103" w:author="R. Djapic" w:date="2021-04-06T20:03:00Z">
              <w:r w:rsidR="00C8311F">
                <w:t>.</w:t>
              </w:r>
            </w:ins>
            <w:ins w:id="104" w:author="R. Djapic" w:date="2021-04-06T20:20:00Z">
              <w:r w:rsidR="008B74F0">
                <w:t xml:space="preserve"> </w:t>
              </w:r>
            </w:ins>
            <w:ins w:id="105" w:author="R. Djapic" w:date="2021-04-06T17:28:00Z">
              <w:r>
                <w:t xml:space="preserve"> </w:t>
              </w:r>
            </w:ins>
          </w:p>
        </w:tc>
      </w:tr>
    </w:tbl>
    <w:p w14:paraId="7A99AFFB" w14:textId="77777777" w:rsidR="00E66CC3" w:rsidRPr="009E0DE1" w:rsidRDefault="00E66CC3" w:rsidP="00E66CC3">
      <w:pPr>
        <w:pStyle w:val="FP"/>
      </w:pPr>
    </w:p>
    <w:p w14:paraId="7501364D" w14:textId="77777777" w:rsidR="00E66CC3" w:rsidRDefault="00E66CC3" w:rsidP="00E66CC3">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4A8D2D92" w14:textId="77777777" w:rsidR="00E66CC3" w:rsidRPr="009E0DE1" w:rsidRDefault="00E66CC3" w:rsidP="00E66CC3">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24E0CAC" w14:textId="77777777" w:rsidR="00E66CC3" w:rsidRDefault="00E66CC3" w:rsidP="00E66CC3">
      <w:pPr>
        <w:pStyle w:val="Heading4"/>
        <w:jc w:val="center"/>
        <w:rPr>
          <w:rFonts w:ascii="Times New Roman" w:hAnsi="Times New Roman"/>
          <w:b/>
          <w:bCs/>
          <w:color w:val="FF0000"/>
          <w:sz w:val="28"/>
          <w:szCs w:val="22"/>
        </w:rPr>
      </w:pPr>
    </w:p>
    <w:p w14:paraId="7010A7A1" w14:textId="5F29667F" w:rsidR="00E66CC3" w:rsidRPr="00E66CC3" w:rsidRDefault="00E66CC3" w:rsidP="00E66CC3">
      <w:pPr>
        <w:pStyle w:val="Heading4"/>
        <w:jc w:val="center"/>
        <w:rPr>
          <w:rFonts w:ascii="Times New Roman" w:hAnsi="Times New Roman"/>
          <w:b/>
          <w:bCs/>
          <w:color w:val="FF0000"/>
          <w:sz w:val="28"/>
          <w:szCs w:val="22"/>
        </w:rPr>
      </w:pPr>
      <w:r w:rsidRPr="00E66CC3">
        <w:rPr>
          <w:rFonts w:ascii="Times New Roman" w:hAnsi="Times New Roman"/>
          <w:b/>
          <w:bCs/>
          <w:color w:val="FF0000"/>
          <w:sz w:val="28"/>
          <w:szCs w:val="22"/>
        </w:rPr>
        <w:t xml:space="preserve">**** End of </w:t>
      </w:r>
      <w:r>
        <w:rPr>
          <w:rFonts w:ascii="Times New Roman" w:hAnsi="Times New Roman"/>
          <w:b/>
          <w:bCs/>
          <w:color w:val="FF0000"/>
          <w:sz w:val="28"/>
          <w:szCs w:val="22"/>
        </w:rPr>
        <w:t>second</w:t>
      </w:r>
      <w:r w:rsidRPr="00E66CC3">
        <w:rPr>
          <w:rFonts w:ascii="Times New Roman" w:hAnsi="Times New Roman"/>
          <w:b/>
          <w:bCs/>
          <w:color w:val="FF0000"/>
          <w:sz w:val="28"/>
          <w:szCs w:val="22"/>
        </w:rPr>
        <w:t xml:space="preserve"> change *****</w:t>
      </w:r>
    </w:p>
    <w:p w14:paraId="2154B88C" w14:textId="43B1FAF8" w:rsidR="00A47569" w:rsidRPr="00A47569" w:rsidRDefault="00A47569" w:rsidP="00A47569"/>
    <w:sectPr w:rsidR="00A47569" w:rsidRPr="00A475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64B77" w14:textId="77777777" w:rsidR="00315261" w:rsidRDefault="00315261">
      <w:r>
        <w:separator/>
      </w:r>
    </w:p>
  </w:endnote>
  <w:endnote w:type="continuationSeparator" w:id="0">
    <w:p w14:paraId="4334A33F" w14:textId="77777777" w:rsidR="00315261" w:rsidRDefault="00315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C5940" w14:textId="77777777" w:rsidR="00315261" w:rsidRDefault="00315261">
      <w:r>
        <w:separator/>
      </w:r>
    </w:p>
  </w:footnote>
  <w:footnote w:type="continuationSeparator" w:id="0">
    <w:p w14:paraId="1408C941" w14:textId="77777777" w:rsidR="00315261" w:rsidRDefault="00315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E66CC3" w:rsidRDefault="00E66C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E66CC3" w:rsidRDefault="00E66CC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E66CC3" w:rsidRDefault="00E66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1466F"/>
    <w:multiLevelType w:val="hybridMultilevel"/>
    <w:tmpl w:val="A74A5744"/>
    <w:lvl w:ilvl="0" w:tplc="A7866B60">
      <w:start w:val="1"/>
      <w:numFmt w:val="lowerLetter"/>
      <w:lvlText w:val="%1."/>
      <w:lvlJc w:val="left"/>
      <w:pPr>
        <w:ind w:left="820" w:hanging="360"/>
      </w:pPr>
      <w:rPr>
        <w:rFonts w:hint="default"/>
      </w:r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1" w15:restartNumberingAfterBreak="0">
    <w:nsid w:val="169E6EFB"/>
    <w:multiLevelType w:val="hybridMultilevel"/>
    <w:tmpl w:val="711A73FE"/>
    <w:lvl w:ilvl="0" w:tplc="D8E2FB1E">
      <w:start w:val="1"/>
      <w:numFmt w:val="lowerLetter"/>
      <w:lvlText w:val="%1."/>
      <w:lvlJc w:val="left"/>
      <w:pPr>
        <w:ind w:left="820" w:hanging="360"/>
      </w:pPr>
      <w:rPr>
        <w:rFonts w:hint="default"/>
      </w:r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2" w15:restartNumberingAfterBreak="0">
    <w:nsid w:val="6B3C1929"/>
    <w:multiLevelType w:val="hybridMultilevel"/>
    <w:tmpl w:val="BB44B636"/>
    <w:lvl w:ilvl="0" w:tplc="2072170E">
      <w:start w:val="1"/>
      <w:numFmt w:val="decimal"/>
      <w:lvlText w:val="%1)"/>
      <w:lvlJc w:val="left"/>
      <w:pPr>
        <w:ind w:left="460" w:hanging="360"/>
      </w:pPr>
      <w:rPr>
        <w:rFonts w:hint="default"/>
      </w:rPr>
    </w:lvl>
    <w:lvl w:ilvl="1" w:tplc="04130019" w:tentative="1">
      <w:start w:val="1"/>
      <w:numFmt w:val="lowerLetter"/>
      <w:lvlText w:val="%2."/>
      <w:lvlJc w:val="left"/>
      <w:pPr>
        <w:ind w:left="1180" w:hanging="360"/>
      </w:pPr>
    </w:lvl>
    <w:lvl w:ilvl="2" w:tplc="0413001B" w:tentative="1">
      <w:start w:val="1"/>
      <w:numFmt w:val="lowerRoman"/>
      <w:lvlText w:val="%3."/>
      <w:lvlJc w:val="right"/>
      <w:pPr>
        <w:ind w:left="1900" w:hanging="180"/>
      </w:pPr>
    </w:lvl>
    <w:lvl w:ilvl="3" w:tplc="0413000F" w:tentative="1">
      <w:start w:val="1"/>
      <w:numFmt w:val="decimal"/>
      <w:lvlText w:val="%4."/>
      <w:lvlJc w:val="left"/>
      <w:pPr>
        <w:ind w:left="2620" w:hanging="360"/>
      </w:pPr>
    </w:lvl>
    <w:lvl w:ilvl="4" w:tplc="04130019" w:tentative="1">
      <w:start w:val="1"/>
      <w:numFmt w:val="lowerLetter"/>
      <w:lvlText w:val="%5."/>
      <w:lvlJc w:val="left"/>
      <w:pPr>
        <w:ind w:left="3340" w:hanging="360"/>
      </w:pPr>
    </w:lvl>
    <w:lvl w:ilvl="5" w:tplc="0413001B" w:tentative="1">
      <w:start w:val="1"/>
      <w:numFmt w:val="lowerRoman"/>
      <w:lvlText w:val="%6."/>
      <w:lvlJc w:val="right"/>
      <w:pPr>
        <w:ind w:left="4060" w:hanging="180"/>
      </w:pPr>
    </w:lvl>
    <w:lvl w:ilvl="6" w:tplc="0413000F" w:tentative="1">
      <w:start w:val="1"/>
      <w:numFmt w:val="decimal"/>
      <w:lvlText w:val="%7."/>
      <w:lvlJc w:val="left"/>
      <w:pPr>
        <w:ind w:left="4780" w:hanging="360"/>
      </w:pPr>
    </w:lvl>
    <w:lvl w:ilvl="7" w:tplc="04130019" w:tentative="1">
      <w:start w:val="1"/>
      <w:numFmt w:val="lowerLetter"/>
      <w:lvlText w:val="%8."/>
      <w:lvlJc w:val="left"/>
      <w:pPr>
        <w:ind w:left="5500" w:hanging="360"/>
      </w:pPr>
    </w:lvl>
    <w:lvl w:ilvl="8" w:tplc="0413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23"/>
    <w:rsid w:val="00074EA7"/>
    <w:rsid w:val="00084D0E"/>
    <w:rsid w:val="000A0F6E"/>
    <w:rsid w:val="000A6394"/>
    <w:rsid w:val="000B7FED"/>
    <w:rsid w:val="000C038A"/>
    <w:rsid w:val="000C6598"/>
    <w:rsid w:val="000E41A8"/>
    <w:rsid w:val="000E679C"/>
    <w:rsid w:val="000F2A01"/>
    <w:rsid w:val="000F5496"/>
    <w:rsid w:val="00107EC7"/>
    <w:rsid w:val="00145D43"/>
    <w:rsid w:val="00147D14"/>
    <w:rsid w:val="001505D1"/>
    <w:rsid w:val="001600DE"/>
    <w:rsid w:val="00187C37"/>
    <w:rsid w:val="00192C46"/>
    <w:rsid w:val="00195BF0"/>
    <w:rsid w:val="001971C0"/>
    <w:rsid w:val="001A00AB"/>
    <w:rsid w:val="001A08B3"/>
    <w:rsid w:val="001A69AB"/>
    <w:rsid w:val="001A7AAF"/>
    <w:rsid w:val="001A7B60"/>
    <w:rsid w:val="001B2868"/>
    <w:rsid w:val="001B52F0"/>
    <w:rsid w:val="001B7A65"/>
    <w:rsid w:val="001E41F3"/>
    <w:rsid w:val="00231E0C"/>
    <w:rsid w:val="00235A20"/>
    <w:rsid w:val="0026004D"/>
    <w:rsid w:val="002640DD"/>
    <w:rsid w:val="00275D12"/>
    <w:rsid w:val="00284FEB"/>
    <w:rsid w:val="00285570"/>
    <w:rsid w:val="002860C4"/>
    <w:rsid w:val="002B5741"/>
    <w:rsid w:val="002D6125"/>
    <w:rsid w:val="002E1B51"/>
    <w:rsid w:val="00304121"/>
    <w:rsid w:val="00305409"/>
    <w:rsid w:val="00307970"/>
    <w:rsid w:val="00314A62"/>
    <w:rsid w:val="00315261"/>
    <w:rsid w:val="003179D3"/>
    <w:rsid w:val="0033780F"/>
    <w:rsid w:val="00340AA2"/>
    <w:rsid w:val="0034232E"/>
    <w:rsid w:val="00354018"/>
    <w:rsid w:val="003609EF"/>
    <w:rsid w:val="0036231A"/>
    <w:rsid w:val="00364A44"/>
    <w:rsid w:val="00372A7F"/>
    <w:rsid w:val="00374DD4"/>
    <w:rsid w:val="003B3141"/>
    <w:rsid w:val="003C17EF"/>
    <w:rsid w:val="003E1A36"/>
    <w:rsid w:val="00410371"/>
    <w:rsid w:val="00410BF0"/>
    <w:rsid w:val="004113C3"/>
    <w:rsid w:val="004242F1"/>
    <w:rsid w:val="0043022D"/>
    <w:rsid w:val="00440F57"/>
    <w:rsid w:val="00443FDC"/>
    <w:rsid w:val="00457512"/>
    <w:rsid w:val="00457FC1"/>
    <w:rsid w:val="00491694"/>
    <w:rsid w:val="004B1833"/>
    <w:rsid w:val="004B75B7"/>
    <w:rsid w:val="004E7ADA"/>
    <w:rsid w:val="00501876"/>
    <w:rsid w:val="00506380"/>
    <w:rsid w:val="005109CA"/>
    <w:rsid w:val="0051152B"/>
    <w:rsid w:val="0051580D"/>
    <w:rsid w:val="005360A4"/>
    <w:rsid w:val="00547111"/>
    <w:rsid w:val="00552099"/>
    <w:rsid w:val="00592D74"/>
    <w:rsid w:val="005B08C4"/>
    <w:rsid w:val="005B196E"/>
    <w:rsid w:val="005E12C3"/>
    <w:rsid w:val="005E1494"/>
    <w:rsid w:val="005E2C44"/>
    <w:rsid w:val="005F0297"/>
    <w:rsid w:val="006060B8"/>
    <w:rsid w:val="00607CF1"/>
    <w:rsid w:val="00621188"/>
    <w:rsid w:val="006241F1"/>
    <w:rsid w:val="006257ED"/>
    <w:rsid w:val="006508F1"/>
    <w:rsid w:val="00652AEB"/>
    <w:rsid w:val="006673C4"/>
    <w:rsid w:val="00687144"/>
    <w:rsid w:val="00695808"/>
    <w:rsid w:val="006A0A7C"/>
    <w:rsid w:val="006B1A95"/>
    <w:rsid w:val="006B46FB"/>
    <w:rsid w:val="006D4E3B"/>
    <w:rsid w:val="006D61C7"/>
    <w:rsid w:val="006D7EA7"/>
    <w:rsid w:val="006E21FB"/>
    <w:rsid w:val="006E56C8"/>
    <w:rsid w:val="006E6378"/>
    <w:rsid w:val="006F21BE"/>
    <w:rsid w:val="006F790F"/>
    <w:rsid w:val="00707013"/>
    <w:rsid w:val="00737773"/>
    <w:rsid w:val="007447A1"/>
    <w:rsid w:val="00767565"/>
    <w:rsid w:val="00774A88"/>
    <w:rsid w:val="00776734"/>
    <w:rsid w:val="00792342"/>
    <w:rsid w:val="007964F6"/>
    <w:rsid w:val="007977A8"/>
    <w:rsid w:val="007B512A"/>
    <w:rsid w:val="007C2097"/>
    <w:rsid w:val="007C681E"/>
    <w:rsid w:val="007D1573"/>
    <w:rsid w:val="007D6A07"/>
    <w:rsid w:val="007D78CD"/>
    <w:rsid w:val="007E5F46"/>
    <w:rsid w:val="007F7259"/>
    <w:rsid w:val="008040A8"/>
    <w:rsid w:val="00811590"/>
    <w:rsid w:val="00813371"/>
    <w:rsid w:val="00816149"/>
    <w:rsid w:val="00824A55"/>
    <w:rsid w:val="008279FA"/>
    <w:rsid w:val="00827F70"/>
    <w:rsid w:val="00833345"/>
    <w:rsid w:val="00844189"/>
    <w:rsid w:val="0084633D"/>
    <w:rsid w:val="008508B5"/>
    <w:rsid w:val="008626E7"/>
    <w:rsid w:val="00864862"/>
    <w:rsid w:val="00870EE7"/>
    <w:rsid w:val="008745F4"/>
    <w:rsid w:val="008758CA"/>
    <w:rsid w:val="00881FA7"/>
    <w:rsid w:val="008863B9"/>
    <w:rsid w:val="008A45A6"/>
    <w:rsid w:val="008A5C33"/>
    <w:rsid w:val="008B18C9"/>
    <w:rsid w:val="008B74F0"/>
    <w:rsid w:val="008F6114"/>
    <w:rsid w:val="008F686C"/>
    <w:rsid w:val="009148DE"/>
    <w:rsid w:val="00941E30"/>
    <w:rsid w:val="009777D9"/>
    <w:rsid w:val="00983F35"/>
    <w:rsid w:val="009859C7"/>
    <w:rsid w:val="00991B88"/>
    <w:rsid w:val="009A217C"/>
    <w:rsid w:val="009A5753"/>
    <w:rsid w:val="009A579D"/>
    <w:rsid w:val="009C68BA"/>
    <w:rsid w:val="009E3297"/>
    <w:rsid w:val="009E3384"/>
    <w:rsid w:val="009F04DF"/>
    <w:rsid w:val="009F0D30"/>
    <w:rsid w:val="009F5610"/>
    <w:rsid w:val="009F734F"/>
    <w:rsid w:val="00A15144"/>
    <w:rsid w:val="00A22C0F"/>
    <w:rsid w:val="00A2430B"/>
    <w:rsid w:val="00A246B6"/>
    <w:rsid w:val="00A3571D"/>
    <w:rsid w:val="00A417E1"/>
    <w:rsid w:val="00A47569"/>
    <w:rsid w:val="00A47E70"/>
    <w:rsid w:val="00A50CF0"/>
    <w:rsid w:val="00A55719"/>
    <w:rsid w:val="00A74CCB"/>
    <w:rsid w:val="00A7671C"/>
    <w:rsid w:val="00AA2CBC"/>
    <w:rsid w:val="00AC5820"/>
    <w:rsid w:val="00AC59D5"/>
    <w:rsid w:val="00AD0137"/>
    <w:rsid w:val="00AD1CD8"/>
    <w:rsid w:val="00AE0365"/>
    <w:rsid w:val="00AE33B9"/>
    <w:rsid w:val="00B2479E"/>
    <w:rsid w:val="00B258BB"/>
    <w:rsid w:val="00B67B97"/>
    <w:rsid w:val="00B70C9D"/>
    <w:rsid w:val="00B968C8"/>
    <w:rsid w:val="00BA3EC5"/>
    <w:rsid w:val="00BA51D9"/>
    <w:rsid w:val="00BB38D0"/>
    <w:rsid w:val="00BB5DFC"/>
    <w:rsid w:val="00BD279D"/>
    <w:rsid w:val="00BD6BB8"/>
    <w:rsid w:val="00BD747B"/>
    <w:rsid w:val="00BE280E"/>
    <w:rsid w:val="00BE6FB4"/>
    <w:rsid w:val="00C044EC"/>
    <w:rsid w:val="00C3212D"/>
    <w:rsid w:val="00C6013F"/>
    <w:rsid w:val="00C66BA2"/>
    <w:rsid w:val="00C72828"/>
    <w:rsid w:val="00C8311F"/>
    <w:rsid w:val="00C95985"/>
    <w:rsid w:val="00C96EAC"/>
    <w:rsid w:val="00CC5026"/>
    <w:rsid w:val="00CC68D0"/>
    <w:rsid w:val="00CE7BB9"/>
    <w:rsid w:val="00CF2934"/>
    <w:rsid w:val="00CF52A5"/>
    <w:rsid w:val="00CF70C0"/>
    <w:rsid w:val="00D03F9A"/>
    <w:rsid w:val="00D06D51"/>
    <w:rsid w:val="00D24991"/>
    <w:rsid w:val="00D24F1B"/>
    <w:rsid w:val="00D30B80"/>
    <w:rsid w:val="00D315B9"/>
    <w:rsid w:val="00D42BC0"/>
    <w:rsid w:val="00D44C6C"/>
    <w:rsid w:val="00D50255"/>
    <w:rsid w:val="00D53B8D"/>
    <w:rsid w:val="00D5501F"/>
    <w:rsid w:val="00D55136"/>
    <w:rsid w:val="00D55830"/>
    <w:rsid w:val="00D565EF"/>
    <w:rsid w:val="00D60AE1"/>
    <w:rsid w:val="00D635C2"/>
    <w:rsid w:val="00D66520"/>
    <w:rsid w:val="00D67FF0"/>
    <w:rsid w:val="00D73B0C"/>
    <w:rsid w:val="00D76D5D"/>
    <w:rsid w:val="00D84052"/>
    <w:rsid w:val="00D87E7C"/>
    <w:rsid w:val="00D918AE"/>
    <w:rsid w:val="00D92E21"/>
    <w:rsid w:val="00D933F4"/>
    <w:rsid w:val="00DA2E6F"/>
    <w:rsid w:val="00DB450D"/>
    <w:rsid w:val="00DC0C5D"/>
    <w:rsid w:val="00DC22A9"/>
    <w:rsid w:val="00DD6A8E"/>
    <w:rsid w:val="00DE34CF"/>
    <w:rsid w:val="00DF7EBE"/>
    <w:rsid w:val="00E13F3D"/>
    <w:rsid w:val="00E31D19"/>
    <w:rsid w:val="00E34898"/>
    <w:rsid w:val="00E57C92"/>
    <w:rsid w:val="00E635A6"/>
    <w:rsid w:val="00E66CC3"/>
    <w:rsid w:val="00E72B68"/>
    <w:rsid w:val="00E771B8"/>
    <w:rsid w:val="00E929BC"/>
    <w:rsid w:val="00E95D86"/>
    <w:rsid w:val="00EB09B7"/>
    <w:rsid w:val="00EC4920"/>
    <w:rsid w:val="00ED5D5D"/>
    <w:rsid w:val="00ED5DD2"/>
    <w:rsid w:val="00EE37C4"/>
    <w:rsid w:val="00EE7D7C"/>
    <w:rsid w:val="00F064A8"/>
    <w:rsid w:val="00F25D98"/>
    <w:rsid w:val="00F300FB"/>
    <w:rsid w:val="00F522A9"/>
    <w:rsid w:val="00F63BD4"/>
    <w:rsid w:val="00F6766E"/>
    <w:rsid w:val="00F7097D"/>
    <w:rsid w:val="00F747A6"/>
    <w:rsid w:val="00FB6386"/>
    <w:rsid w:val="00FC17E5"/>
    <w:rsid w:val="00FC3C13"/>
    <w:rsid w:val="00FE110D"/>
    <w:rsid w:val="00FE61DA"/>
    <w:rsid w:val="00FF2506"/>
    <w:rsid w:val="00FF31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A47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0D461-0786-4A9B-9544-F43989C5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3004</Words>
  <Characters>16526</Characters>
  <Application>Microsoft Office Word</Application>
  <DocSecurity>0</DocSecurity>
  <Lines>16526</Lines>
  <Paragraphs>3254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cp:lastModifiedBy>R. Djapic</cp:lastModifiedBy>
  <cp:revision>4</cp:revision>
  <cp:lastPrinted>1899-12-31T23:00:00Z</cp:lastPrinted>
  <dcterms:created xsi:type="dcterms:W3CDTF">2021-04-06T20:52:00Z</dcterms:created>
  <dcterms:modified xsi:type="dcterms:W3CDTF">2021-04-06T20:59:00Z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